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566"/>
        <w:gridCol w:w="538"/>
        <w:gridCol w:w="4961"/>
      </w:tblGrid>
      <w:tr w:rsidR="00284DF3" w:rsidRPr="0072780F" w14:paraId="3F24EFC9" w14:textId="77777777" w:rsidTr="00D506D7">
        <w:trPr>
          <w:trHeight w:val="2355"/>
        </w:trPr>
        <w:tc>
          <w:tcPr>
            <w:tcW w:w="4566" w:type="dxa"/>
            <w:tcBorders>
              <w:bottom w:val="nil"/>
            </w:tcBorders>
            <w:shd w:val="clear" w:color="auto" w:fill="auto"/>
          </w:tcPr>
          <w:p w14:paraId="7B4A52ED" w14:textId="77777777" w:rsidR="00B053F4" w:rsidRPr="00B053F4" w:rsidRDefault="00B053F4" w:rsidP="00B053F4">
            <w:pPr>
              <w:ind w:right="-120"/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B053F4">
              <w:rPr>
                <w:rFonts w:ascii="Times New Roman" w:hAnsi="Times New Roman" w:cs="Times New Roman"/>
                <w:b/>
                <w:szCs w:val="26"/>
              </w:rPr>
              <w:t xml:space="preserve">Муниципальное бюджетное дошкольное образовательное учреждение </w:t>
            </w:r>
          </w:p>
          <w:p w14:paraId="6D5C3BB7" w14:textId="77777777" w:rsidR="00B053F4" w:rsidRPr="00B053F4" w:rsidRDefault="00B053F4" w:rsidP="00B053F4">
            <w:pPr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B053F4">
              <w:rPr>
                <w:rFonts w:ascii="Times New Roman" w:hAnsi="Times New Roman" w:cs="Times New Roman"/>
                <w:b/>
                <w:szCs w:val="26"/>
              </w:rPr>
              <w:t xml:space="preserve">«ДЕТСКИЙ САД № 1 «РАДУГА» </w:t>
            </w:r>
          </w:p>
          <w:p w14:paraId="066BD1CC" w14:textId="77777777" w:rsidR="00B053F4" w:rsidRPr="00B053F4" w:rsidRDefault="00B053F4" w:rsidP="00B053F4">
            <w:pPr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B053F4">
              <w:rPr>
                <w:rFonts w:ascii="Times New Roman" w:hAnsi="Times New Roman" w:cs="Times New Roman"/>
                <w:b/>
                <w:szCs w:val="26"/>
              </w:rPr>
              <w:t>С. БЕЛГАТОЙ ШАЛИНСКОГО МУНИЦИПАЛЬНОГО РАЙОНА»</w:t>
            </w:r>
          </w:p>
          <w:p w14:paraId="13DA4736" w14:textId="77777777" w:rsidR="00284DF3" w:rsidRDefault="00284DF3" w:rsidP="00D506D7">
            <w:pPr>
              <w:widowControl/>
              <w:ind w:right="34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  <w:p w14:paraId="059198F1" w14:textId="77777777" w:rsidR="00284DF3" w:rsidRDefault="00284DF3" w:rsidP="00D506D7">
            <w:pPr>
              <w:widowControl/>
              <w:ind w:right="34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  <w:r w:rsidRPr="00883146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  <w:t>ПОЛОЖЕНИЕ</w:t>
            </w:r>
          </w:p>
          <w:p w14:paraId="4A2649AE" w14:textId="77777777" w:rsidR="00B053F4" w:rsidRPr="00B053F4" w:rsidRDefault="00B053F4" w:rsidP="00B053F4">
            <w:pPr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053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_____________ № _____________</w:t>
            </w:r>
          </w:p>
          <w:p w14:paraId="5180A9A9" w14:textId="77777777" w:rsidR="00B053F4" w:rsidRDefault="00B053F4" w:rsidP="00B053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12BCA8" w14:textId="545B66B9" w:rsidR="00B053F4" w:rsidRPr="00B053F4" w:rsidRDefault="00B053F4" w:rsidP="00B053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53F4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B053F4">
              <w:rPr>
                <w:rFonts w:ascii="Times New Roman" w:hAnsi="Times New Roman" w:cs="Times New Roman"/>
                <w:sz w:val="28"/>
                <w:szCs w:val="28"/>
              </w:rPr>
              <w:t>Белгатой</w:t>
            </w:r>
            <w:proofErr w:type="spellEnd"/>
          </w:p>
          <w:p w14:paraId="37EAA7B4" w14:textId="6F026695" w:rsidR="00AE48EF" w:rsidRPr="005A4F7D" w:rsidRDefault="00AE48EF" w:rsidP="00D506D7">
            <w:pPr>
              <w:widowControl/>
              <w:ind w:right="34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538" w:type="dxa"/>
            <w:vMerge w:val="restart"/>
            <w:tcBorders>
              <w:bottom w:val="nil"/>
            </w:tcBorders>
            <w:shd w:val="clear" w:color="auto" w:fill="auto"/>
          </w:tcPr>
          <w:p w14:paraId="40306A00" w14:textId="77777777" w:rsidR="00284DF3" w:rsidRPr="0072780F" w:rsidRDefault="00284DF3" w:rsidP="00D506D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4961" w:type="dxa"/>
            <w:vMerge w:val="restart"/>
            <w:tcBorders>
              <w:bottom w:val="nil"/>
            </w:tcBorders>
            <w:shd w:val="clear" w:color="auto" w:fill="auto"/>
          </w:tcPr>
          <w:p w14:paraId="1C5F5207" w14:textId="77777777" w:rsidR="00284DF3" w:rsidRPr="00883146" w:rsidRDefault="00284DF3" w:rsidP="00D506D7">
            <w:pPr>
              <w:widowControl/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88314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УТВЕРЖДЕНО</w:t>
            </w:r>
          </w:p>
          <w:p w14:paraId="0FDA89B9" w14:textId="77777777" w:rsidR="00284DF3" w:rsidRPr="00883146" w:rsidRDefault="00284DF3" w:rsidP="00D506D7">
            <w:pPr>
              <w:widowControl/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88314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приказом МБДОУ </w:t>
            </w:r>
          </w:p>
          <w:p w14:paraId="4DE23401" w14:textId="2B9191C3" w:rsidR="00284DF3" w:rsidRPr="00883146" w:rsidRDefault="00284DF3" w:rsidP="00D506D7">
            <w:pPr>
              <w:widowControl/>
              <w:tabs>
                <w:tab w:val="left" w:pos="4995"/>
                <w:tab w:val="left" w:pos="5421"/>
              </w:tabs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«Детский </w:t>
            </w:r>
            <w:r w:rsidR="00AE48EF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сад №</w:t>
            </w:r>
            <w:r w:rsidR="00B053F4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1</w:t>
            </w:r>
            <w:r w:rsidR="00AE48EF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 «</w:t>
            </w:r>
            <w:r w:rsidR="00B053F4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Радуга</w:t>
            </w:r>
            <w:r w:rsidR="00AE48EF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»</w:t>
            </w:r>
          </w:p>
          <w:p w14:paraId="79F1F43C" w14:textId="30102CEF" w:rsidR="00284DF3" w:rsidRPr="00883146" w:rsidRDefault="00B053F4" w:rsidP="00D506D7">
            <w:pPr>
              <w:widowControl/>
              <w:tabs>
                <w:tab w:val="left" w:pos="4995"/>
                <w:tab w:val="left" w:pos="5421"/>
              </w:tabs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с</w:t>
            </w:r>
            <w:r w:rsidR="00284DF3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.</w:t>
            </w:r>
            <w:r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Белгатой</w:t>
            </w:r>
            <w:proofErr w:type="spellEnd"/>
            <w:r w:rsidR="00284DF3" w:rsidRPr="0088314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»                      </w:t>
            </w:r>
          </w:p>
          <w:p w14:paraId="523394E3" w14:textId="77777777" w:rsidR="00284DF3" w:rsidRPr="00883146" w:rsidRDefault="00284DF3" w:rsidP="00D506D7">
            <w:pPr>
              <w:widowControl/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88314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 от </w:t>
            </w:r>
            <w:r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«__</w:t>
            </w:r>
            <w:proofErr w:type="gramStart"/>
            <w:r w:rsidRPr="0088314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_</w:t>
            </w:r>
            <w:r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»</w:t>
            </w:r>
            <w:r w:rsidRPr="0088314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_</w:t>
            </w:r>
            <w:proofErr w:type="gramEnd"/>
            <w:r w:rsidRPr="0088314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____20___ № _</w:t>
            </w:r>
            <w:r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_</w:t>
            </w:r>
            <w:r w:rsidRPr="0088314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_</w:t>
            </w:r>
          </w:p>
          <w:p w14:paraId="1FE3A24E" w14:textId="77777777" w:rsidR="00284DF3" w:rsidRPr="000868E8" w:rsidRDefault="00284DF3" w:rsidP="00D506D7">
            <w:pPr>
              <w:ind w:left="882" w:right="-5353"/>
              <w:jc w:val="both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</w:p>
          <w:p w14:paraId="0DA4D642" w14:textId="77777777" w:rsidR="00AE48EF" w:rsidRPr="00AE48EF" w:rsidRDefault="00AE48EF" w:rsidP="00AE48EF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AE48EF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ПРИНЯТО</w:t>
            </w:r>
          </w:p>
          <w:p w14:paraId="07BC4DD0" w14:textId="77777777" w:rsidR="00AE48EF" w:rsidRPr="00AE48EF" w:rsidRDefault="00AE48EF" w:rsidP="00AE48EF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AE48EF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Общим собранием трудового </w:t>
            </w:r>
          </w:p>
          <w:p w14:paraId="5E01E201" w14:textId="77777777" w:rsidR="00AE48EF" w:rsidRPr="00AE48EF" w:rsidRDefault="00AE48EF" w:rsidP="00AE48EF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AE48EF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коллектива МБДОУ «Детский</w:t>
            </w:r>
          </w:p>
          <w:p w14:paraId="0948181C" w14:textId="25C6A31C" w:rsidR="00AE48EF" w:rsidRPr="00AE48EF" w:rsidRDefault="00AE48EF" w:rsidP="00AE48EF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AE48EF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сад №</w:t>
            </w:r>
            <w:r w:rsidR="00B053F4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1</w:t>
            </w:r>
            <w:r w:rsidRPr="00AE48EF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 «</w:t>
            </w:r>
            <w:r w:rsidR="00B053F4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Радуга</w:t>
            </w:r>
            <w:r w:rsidRPr="00AE48EF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» </w:t>
            </w:r>
            <w:proofErr w:type="spellStart"/>
            <w:r w:rsidR="00B053F4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с</w:t>
            </w:r>
            <w:r w:rsidRPr="00AE48EF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.</w:t>
            </w:r>
            <w:r w:rsidR="00B053F4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Белгатой</w:t>
            </w:r>
            <w:bookmarkStart w:id="0" w:name="_GoBack"/>
            <w:bookmarkEnd w:id="0"/>
            <w:proofErr w:type="spellEnd"/>
            <w:r w:rsidRPr="00AE48EF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»                      </w:t>
            </w:r>
          </w:p>
          <w:p w14:paraId="3ABF9211" w14:textId="2DD1922F" w:rsidR="00284DF3" w:rsidRDefault="00AE48EF" w:rsidP="00AE48EF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AE48EF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протокол (от__</w:t>
            </w:r>
            <w:proofErr w:type="gramStart"/>
            <w:r w:rsidRPr="00AE48EF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_._</w:t>
            </w:r>
            <w:proofErr w:type="gramEnd"/>
            <w:r w:rsidRPr="00AE48EF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_20__ №__)</w:t>
            </w:r>
          </w:p>
          <w:p w14:paraId="45829F45" w14:textId="77777777" w:rsidR="00284DF3" w:rsidRPr="005A4F7D" w:rsidRDefault="00284DF3" w:rsidP="00284DF3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</w:p>
        </w:tc>
      </w:tr>
      <w:tr w:rsidR="00284DF3" w:rsidRPr="0072780F" w14:paraId="501381D0" w14:textId="77777777" w:rsidTr="00D506D7">
        <w:trPr>
          <w:trHeight w:val="912"/>
        </w:trPr>
        <w:tc>
          <w:tcPr>
            <w:tcW w:w="4566" w:type="dxa"/>
            <w:shd w:val="clear" w:color="auto" w:fill="auto"/>
          </w:tcPr>
          <w:p w14:paraId="070FC412" w14:textId="7C82F734" w:rsidR="00284DF3" w:rsidRPr="0072780F" w:rsidRDefault="00284DF3" w:rsidP="00D506D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DF3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об организации охраны жизни и здоровья воспитанников в дошкольном образовательном учреждении</w:t>
            </w:r>
          </w:p>
        </w:tc>
        <w:tc>
          <w:tcPr>
            <w:tcW w:w="538" w:type="dxa"/>
            <w:vMerge/>
            <w:shd w:val="clear" w:color="auto" w:fill="auto"/>
          </w:tcPr>
          <w:p w14:paraId="02E1960C" w14:textId="77777777" w:rsidR="00284DF3" w:rsidRPr="0072780F" w:rsidRDefault="00284DF3" w:rsidP="00D506D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14:paraId="234603FB" w14:textId="77777777" w:rsidR="00284DF3" w:rsidRPr="0072780F" w:rsidRDefault="00284DF3" w:rsidP="00D506D7">
            <w:pPr>
              <w:autoSpaceDE w:val="0"/>
              <w:autoSpaceDN w:val="0"/>
              <w:adjustRightInd w:val="0"/>
              <w:ind w:left="-108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</w:tbl>
    <w:p w14:paraId="67C7EA8F" w14:textId="5376B28D" w:rsidR="00284DF3" w:rsidRDefault="00284DF3" w:rsidP="00284DF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84DF3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14:paraId="0BAC9AF3" w14:textId="77777777" w:rsidR="00284DF3" w:rsidRPr="00284DF3" w:rsidRDefault="00284DF3" w:rsidP="00284DF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B7E5985" w14:textId="761C27D7" w:rsidR="00284DF3" w:rsidRDefault="00284DF3" w:rsidP="00284DF3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84DF3">
        <w:rPr>
          <w:rFonts w:ascii="Times New Roman" w:hAnsi="Times New Roman" w:cs="Times New Roman"/>
          <w:sz w:val="28"/>
          <w:szCs w:val="28"/>
        </w:rPr>
        <w:t>1.1. Настоящее Положение об организации охраны жизни и здоровья воспитанников в дошкольном образовательном учреждении разработано в соответствии с Федеральным законом № 273-ФЗ от 29.12.2012 «Об образовании в Российской Федерации» с изменениями от 19 декабря 2023 года, Федеральным законом № 323-ФЗ от 21.11.2011 года «Об основах охраны здоровья граждан в Российской Федерации» с изменениями от 25 декабря 2023 года, Приказом Министерства здравоохранения Российской Федерации от 5 ноября 2013 года № 822н «Об утверждении Порядка оказания медицинской помощи несовершеннолетним, в том числе в период обучения и воспитания в образовательных организациях» (с изменениями на 21 февраля 2020 года), Постановлением главного государственного санитарного врача Российской Федерации от 28 сентября 2020 года № 28 «Об утверждении санитарных правил СП 2.4.3648-20 «Санитарно-эпидемиологические требования к организациям воспитания и обучения, отдыха и оздоровления детей и молодежи», Конвенцией о правах ребенка, а также Уставом дошкольного образовательного учреждения и другими нормативными правовыми актами Российской Федерации, регламентирующими деятельность организаций, осуществляющих образовательную деятельность.</w:t>
      </w:r>
      <w:r w:rsidRPr="00284D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84DF3">
        <w:rPr>
          <w:rFonts w:ascii="Times New Roman" w:hAnsi="Times New Roman" w:cs="Times New Roman"/>
          <w:sz w:val="28"/>
          <w:szCs w:val="28"/>
        </w:rPr>
        <w:t>1.2. Данное Положение об организации охраны жизни и здоровья воспитанников в ДОУ определяет цель, основные задачи по охране жизни и здоровья воспитанников, формирует основу здоровья детей в детском саду, обеспечивает комплексное решение задач по оздоровлению воспитанников, профилактике заболеваний, психологической и социальной адаптации детей, формированию навыков здорового образа жизни, сохранению и укреплению их физического и психологического здоровья в дошкольном образовательном учреждении.</w:t>
      </w:r>
      <w:r w:rsidRPr="00284D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84DF3">
        <w:rPr>
          <w:rFonts w:ascii="Times New Roman" w:hAnsi="Times New Roman" w:cs="Times New Roman"/>
          <w:sz w:val="28"/>
          <w:szCs w:val="28"/>
        </w:rPr>
        <w:t>1.3. Согласно Федеральному закону от 21.11.2011 года № 323-ФЗ «Об основах охраны здоровья граждан в Российской Федерации» охрана здоровья детей является одним из важнейших и необходимых условий физического и психического развития детей.</w:t>
      </w:r>
      <w:r w:rsidRPr="00284D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Pr="00284DF3">
        <w:rPr>
          <w:rFonts w:ascii="Times New Roman" w:hAnsi="Times New Roman" w:cs="Times New Roman"/>
          <w:sz w:val="28"/>
          <w:szCs w:val="28"/>
        </w:rPr>
        <w:t>1.4. Органы государственной власти Российской Федерации, органы государственной власти субъектов Российской Федерации и органы местного самоуправления в соответствии со своими полномочиями разрабатывают и реализуют программы, направленные на профилактику, раннее выявление и лечение заболеваний, формирование у детей и их родителей (законных представителей) мотивации к здоровому образу жизни, и принимают соответствующие меры по организации обеспечения воспитанников лекарственными препаратами, специализированными продуктами лечебного питания, медицинскими изделиями.</w:t>
      </w:r>
      <w:r w:rsidRPr="00284D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84DF3">
        <w:rPr>
          <w:rFonts w:ascii="Times New Roman" w:hAnsi="Times New Roman" w:cs="Times New Roman"/>
          <w:sz w:val="28"/>
          <w:szCs w:val="28"/>
        </w:rPr>
        <w:t>1.5. Право на охрану здоровья воспитанников ДОУ обеспечивается охраной окружающей среды, созданием безопасных условий труда, благоприятных условий труда, быта, отдыха, воспитания и обучения, производством и реализацией продуктов питания соответствующего качества, качественных, безопасных и доступных лекарственных препаратов, а также оказанием доступной и качественной медицинской помощи.</w:t>
      </w:r>
      <w:r w:rsidRPr="00284D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84DF3">
        <w:rPr>
          <w:rFonts w:ascii="Times New Roman" w:hAnsi="Times New Roman" w:cs="Times New Roman"/>
          <w:sz w:val="28"/>
          <w:szCs w:val="28"/>
        </w:rPr>
        <w:t>1.6. Все работники дошкольного образовательного учреждения несут ответственность в установленном законодательством Российской Федерации порядке за жизнь и здоровье воспитанников во время пребывания детей в детском саду.</w:t>
      </w:r>
    </w:p>
    <w:p w14:paraId="31315ED0" w14:textId="77777777" w:rsidR="00284DF3" w:rsidRPr="00284DF3" w:rsidRDefault="00284DF3" w:rsidP="00284DF3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393D40E6" w14:textId="4E0F2734" w:rsidR="00284DF3" w:rsidRDefault="00284DF3" w:rsidP="00284DF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84DF3">
        <w:rPr>
          <w:rFonts w:ascii="Times New Roman" w:hAnsi="Times New Roman" w:cs="Times New Roman"/>
          <w:b/>
          <w:bCs/>
          <w:sz w:val="28"/>
          <w:szCs w:val="28"/>
        </w:rPr>
        <w:t>2. Цель и основные задачи по охране жизни и здоровья воспитанников</w:t>
      </w:r>
    </w:p>
    <w:p w14:paraId="365FE755" w14:textId="77777777" w:rsidR="00284DF3" w:rsidRPr="00284DF3" w:rsidRDefault="00284DF3" w:rsidP="00284DF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DEF7B83" w14:textId="55FBACD1" w:rsidR="00284DF3" w:rsidRPr="00284DF3" w:rsidRDefault="00284DF3" w:rsidP="00284DF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84DF3">
        <w:rPr>
          <w:rFonts w:ascii="Times New Roman" w:hAnsi="Times New Roman" w:cs="Times New Roman"/>
          <w:sz w:val="28"/>
          <w:szCs w:val="28"/>
        </w:rPr>
        <w:t>2.1. Целью работы по охране жизни и здоровья воспитанников является создание системы взаимодействия педагогических работников ДОУ и родителей (законных представителей) в области формирования навыков и привычек здорового образа жизни.</w:t>
      </w:r>
      <w:r w:rsidRPr="00284D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84DF3">
        <w:rPr>
          <w:rFonts w:ascii="Times New Roman" w:hAnsi="Times New Roman" w:cs="Times New Roman"/>
          <w:sz w:val="28"/>
          <w:szCs w:val="28"/>
        </w:rPr>
        <w:t xml:space="preserve">2.2. </w:t>
      </w:r>
      <w:ins w:id="1" w:author="Unknown">
        <w:r w:rsidRPr="00284DF3">
          <w:rPr>
            <w:rFonts w:ascii="Times New Roman" w:hAnsi="Times New Roman" w:cs="Times New Roman"/>
            <w:sz w:val="28"/>
            <w:szCs w:val="28"/>
          </w:rPr>
          <w:t>Дошкольное образовательное учреждение создает условия, которые обеспечивают охрану и укрепление здоровья воспитанников с учётом:</w:t>
        </w:r>
      </w:ins>
    </w:p>
    <w:p w14:paraId="67624720" w14:textId="77777777" w:rsidR="00284DF3" w:rsidRPr="00284DF3" w:rsidRDefault="00284DF3" w:rsidP="00284DF3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4DF3">
        <w:rPr>
          <w:rFonts w:ascii="Times New Roman" w:hAnsi="Times New Roman" w:cs="Times New Roman"/>
          <w:sz w:val="28"/>
          <w:szCs w:val="28"/>
        </w:rPr>
        <w:t>социальных, экономических и экологических условий окружающей среды;</w:t>
      </w:r>
    </w:p>
    <w:p w14:paraId="404F7E40" w14:textId="77777777" w:rsidR="00284DF3" w:rsidRPr="00284DF3" w:rsidRDefault="00284DF3" w:rsidP="00284DF3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4DF3">
        <w:rPr>
          <w:rFonts w:ascii="Times New Roman" w:hAnsi="Times New Roman" w:cs="Times New Roman"/>
          <w:sz w:val="28"/>
          <w:szCs w:val="28"/>
        </w:rPr>
        <w:t>факторов риска, имеющие место в дошкольном образовательном учреждении, которые могут привести к ухудшению здоровья воспитанников;</w:t>
      </w:r>
    </w:p>
    <w:p w14:paraId="44AB3F1B" w14:textId="77777777" w:rsidR="00284DF3" w:rsidRPr="00284DF3" w:rsidRDefault="00284DF3" w:rsidP="00284DF3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4DF3">
        <w:rPr>
          <w:rFonts w:ascii="Times New Roman" w:hAnsi="Times New Roman" w:cs="Times New Roman"/>
          <w:sz w:val="28"/>
          <w:szCs w:val="28"/>
        </w:rPr>
        <w:t>системы знаний, умений, навыков, формируемых у воспитанников в процессе обучения и воспитания в детском саду.</w:t>
      </w:r>
    </w:p>
    <w:p w14:paraId="78A0D130" w14:textId="5B53B8E3" w:rsidR="00284DF3" w:rsidRPr="00284DF3" w:rsidRDefault="00284DF3" w:rsidP="00284DF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84DF3">
        <w:rPr>
          <w:rFonts w:ascii="Times New Roman" w:hAnsi="Times New Roman" w:cs="Times New Roman"/>
          <w:sz w:val="28"/>
          <w:szCs w:val="28"/>
        </w:rPr>
        <w:t xml:space="preserve">2.3. </w:t>
      </w:r>
      <w:ins w:id="2" w:author="Unknown">
        <w:r w:rsidRPr="00284DF3">
          <w:rPr>
            <w:rFonts w:ascii="Times New Roman" w:hAnsi="Times New Roman" w:cs="Times New Roman"/>
            <w:sz w:val="28"/>
            <w:szCs w:val="28"/>
          </w:rPr>
          <w:t>Созданные ДОУ условия по охране жизни и здоровья воспитанников обеспечивают:</w:t>
        </w:r>
      </w:ins>
    </w:p>
    <w:p w14:paraId="4C860B3C" w14:textId="77777777" w:rsidR="00284DF3" w:rsidRPr="00284DF3" w:rsidRDefault="00284DF3" w:rsidP="00284DF3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4DF3">
        <w:rPr>
          <w:rFonts w:ascii="Times New Roman" w:hAnsi="Times New Roman" w:cs="Times New Roman"/>
          <w:sz w:val="28"/>
          <w:szCs w:val="28"/>
        </w:rPr>
        <w:t>наблюдение за состоянием здоровья воспитанников;</w:t>
      </w:r>
    </w:p>
    <w:p w14:paraId="4D69CCBF" w14:textId="77777777" w:rsidR="00284DF3" w:rsidRPr="00284DF3" w:rsidRDefault="00284DF3" w:rsidP="00284DF3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4DF3">
        <w:rPr>
          <w:rFonts w:ascii="Times New Roman" w:hAnsi="Times New Roman" w:cs="Times New Roman"/>
          <w:sz w:val="28"/>
          <w:szCs w:val="28"/>
        </w:rPr>
        <w:t>проведение санитарно-гигиенических, профилактических и оздоровительных мероприятий, обучение и воспитание в сфере охраны здоровья граждан в Российской Федерации;</w:t>
      </w:r>
    </w:p>
    <w:p w14:paraId="6EE08DF5" w14:textId="77777777" w:rsidR="00284DF3" w:rsidRPr="00284DF3" w:rsidRDefault="00284DF3" w:rsidP="00284DF3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4DF3">
        <w:rPr>
          <w:rFonts w:ascii="Times New Roman" w:hAnsi="Times New Roman" w:cs="Times New Roman"/>
          <w:sz w:val="28"/>
          <w:szCs w:val="28"/>
        </w:rPr>
        <w:t>соблюдение государственных санитарно-эпидемиологических правил и нормативов;</w:t>
      </w:r>
    </w:p>
    <w:p w14:paraId="37B2D04A" w14:textId="77777777" w:rsidR="00284DF3" w:rsidRPr="00284DF3" w:rsidRDefault="00284DF3" w:rsidP="00284DF3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4DF3">
        <w:rPr>
          <w:rFonts w:ascii="Times New Roman" w:hAnsi="Times New Roman" w:cs="Times New Roman"/>
          <w:sz w:val="28"/>
          <w:szCs w:val="28"/>
        </w:rPr>
        <w:t xml:space="preserve">расследование и учет несчастных случаев с воспитанниками во время пребывания в ДОУ осуществляется в порядке, установленном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</w:t>
      </w:r>
      <w:r w:rsidRPr="00284DF3">
        <w:rPr>
          <w:rFonts w:ascii="Times New Roman" w:hAnsi="Times New Roman" w:cs="Times New Roman"/>
          <w:sz w:val="28"/>
          <w:szCs w:val="28"/>
        </w:rPr>
        <w:lastRenderedPageBreak/>
        <w:t>образования, по согласованию с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здравоохранения.</w:t>
      </w:r>
    </w:p>
    <w:p w14:paraId="61ED6A17" w14:textId="51BB2828" w:rsidR="00284DF3" w:rsidRPr="00284DF3" w:rsidRDefault="00284DF3" w:rsidP="00284DF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84DF3">
        <w:rPr>
          <w:rFonts w:ascii="Times New Roman" w:hAnsi="Times New Roman" w:cs="Times New Roman"/>
          <w:sz w:val="28"/>
          <w:szCs w:val="28"/>
        </w:rPr>
        <w:t xml:space="preserve">2.4. </w:t>
      </w:r>
      <w:ins w:id="3" w:author="Unknown">
        <w:r w:rsidRPr="00284DF3">
          <w:rPr>
            <w:rFonts w:ascii="Times New Roman" w:hAnsi="Times New Roman" w:cs="Times New Roman"/>
            <w:sz w:val="28"/>
            <w:szCs w:val="28"/>
          </w:rPr>
          <w:t>Охрана жизни и здоровья воспитанников включает в себя:</w:t>
        </w:r>
      </w:ins>
    </w:p>
    <w:p w14:paraId="6C0BF1EF" w14:textId="77777777" w:rsidR="00284DF3" w:rsidRPr="00284DF3" w:rsidRDefault="00284DF3" w:rsidP="00284DF3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4DF3">
        <w:rPr>
          <w:rFonts w:ascii="Times New Roman" w:hAnsi="Times New Roman" w:cs="Times New Roman"/>
          <w:sz w:val="28"/>
          <w:szCs w:val="28"/>
        </w:rPr>
        <w:t>оказание первичной медико-санитарной помощи в порядке, установленном законодательством в сфере охраны здоровья;</w:t>
      </w:r>
    </w:p>
    <w:p w14:paraId="214D4826" w14:textId="77777777" w:rsidR="00284DF3" w:rsidRPr="00284DF3" w:rsidRDefault="00284DF3" w:rsidP="00284DF3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4DF3">
        <w:rPr>
          <w:rFonts w:ascii="Times New Roman" w:hAnsi="Times New Roman" w:cs="Times New Roman"/>
          <w:sz w:val="28"/>
          <w:szCs w:val="28"/>
        </w:rPr>
        <w:t>организацию питания воспитанников;</w:t>
      </w:r>
    </w:p>
    <w:p w14:paraId="2CD5AA0E" w14:textId="77777777" w:rsidR="00284DF3" w:rsidRPr="00284DF3" w:rsidRDefault="00284DF3" w:rsidP="00284DF3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4DF3">
        <w:rPr>
          <w:rFonts w:ascii="Times New Roman" w:hAnsi="Times New Roman" w:cs="Times New Roman"/>
          <w:sz w:val="28"/>
          <w:szCs w:val="28"/>
        </w:rPr>
        <w:t>определение оптимальной учебной, внеучебной нагрузки, режима учебных занятий и продолжительности каникул;</w:t>
      </w:r>
    </w:p>
    <w:p w14:paraId="1BE9A32B" w14:textId="77777777" w:rsidR="00284DF3" w:rsidRPr="00284DF3" w:rsidRDefault="00284DF3" w:rsidP="00284DF3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4DF3">
        <w:rPr>
          <w:rFonts w:ascii="Times New Roman" w:hAnsi="Times New Roman" w:cs="Times New Roman"/>
          <w:sz w:val="28"/>
          <w:szCs w:val="28"/>
        </w:rPr>
        <w:t>пропаганду и обучение навыкам здорового образа жизни, требованиям охраны труда;</w:t>
      </w:r>
    </w:p>
    <w:p w14:paraId="6D25786B" w14:textId="77777777" w:rsidR="00284DF3" w:rsidRPr="00284DF3" w:rsidRDefault="00284DF3" w:rsidP="00284DF3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4DF3">
        <w:rPr>
          <w:rFonts w:ascii="Times New Roman" w:hAnsi="Times New Roman" w:cs="Times New Roman"/>
          <w:sz w:val="28"/>
          <w:szCs w:val="28"/>
        </w:rPr>
        <w:t>организацию и создание условий для профилактики заболеваний и оздоровления воспитанников, для занятия ими физической культурой и спортом;</w:t>
      </w:r>
    </w:p>
    <w:p w14:paraId="51898BDE" w14:textId="77777777" w:rsidR="00284DF3" w:rsidRPr="00284DF3" w:rsidRDefault="00284DF3" w:rsidP="00284DF3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4DF3">
        <w:rPr>
          <w:rFonts w:ascii="Times New Roman" w:hAnsi="Times New Roman" w:cs="Times New Roman"/>
          <w:sz w:val="28"/>
          <w:szCs w:val="28"/>
        </w:rPr>
        <w:t>прохождение воспитанниками в соответствии с законодательством Российской Федерации периодических медицинских осмотров и диспансеризации;</w:t>
      </w:r>
    </w:p>
    <w:p w14:paraId="24C7AC2D" w14:textId="77777777" w:rsidR="00284DF3" w:rsidRPr="00284DF3" w:rsidRDefault="00284DF3" w:rsidP="00284DF3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4DF3">
        <w:rPr>
          <w:rFonts w:ascii="Times New Roman" w:hAnsi="Times New Roman" w:cs="Times New Roman"/>
          <w:sz w:val="28"/>
          <w:szCs w:val="28"/>
        </w:rPr>
        <w:t>обеспечение безопасности воспитанников во время пребывания в ДОУ;</w:t>
      </w:r>
    </w:p>
    <w:p w14:paraId="1B24FCBD" w14:textId="77777777" w:rsidR="00284DF3" w:rsidRPr="00284DF3" w:rsidRDefault="00284DF3" w:rsidP="00284DF3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4DF3">
        <w:rPr>
          <w:rFonts w:ascii="Times New Roman" w:hAnsi="Times New Roman" w:cs="Times New Roman"/>
          <w:sz w:val="28"/>
          <w:szCs w:val="28"/>
        </w:rPr>
        <w:t>профилактику несчастных случаев с воспитанниками во время пребывания в ДОУ;</w:t>
      </w:r>
    </w:p>
    <w:p w14:paraId="75008F96" w14:textId="1400555C" w:rsidR="00284DF3" w:rsidRDefault="00284DF3" w:rsidP="00284DF3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4DF3">
        <w:rPr>
          <w:rFonts w:ascii="Times New Roman" w:hAnsi="Times New Roman" w:cs="Times New Roman"/>
          <w:sz w:val="28"/>
          <w:szCs w:val="28"/>
        </w:rPr>
        <w:t>проведение санитарно-противоэпидемических и профилактических мероприятий.</w:t>
      </w:r>
    </w:p>
    <w:p w14:paraId="6BD76131" w14:textId="77777777" w:rsidR="00284DF3" w:rsidRPr="00284DF3" w:rsidRDefault="00284DF3" w:rsidP="00284DF3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14:paraId="31915EC9" w14:textId="40B88C89" w:rsidR="00284DF3" w:rsidRDefault="00284DF3" w:rsidP="00284DF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84DF3">
        <w:rPr>
          <w:rFonts w:ascii="Times New Roman" w:hAnsi="Times New Roman" w:cs="Times New Roman"/>
          <w:b/>
          <w:bCs/>
          <w:sz w:val="28"/>
          <w:szCs w:val="28"/>
        </w:rPr>
        <w:t>3. Здоровье воспитанников ДОУ</w:t>
      </w:r>
    </w:p>
    <w:p w14:paraId="02F447CE" w14:textId="77777777" w:rsidR="00284DF3" w:rsidRPr="00284DF3" w:rsidRDefault="00284DF3" w:rsidP="00284DF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0EE1113" w14:textId="6B80E4FC" w:rsidR="00284DF3" w:rsidRPr="00284DF3" w:rsidRDefault="00284DF3" w:rsidP="00284DF3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84DF3">
        <w:rPr>
          <w:rFonts w:ascii="Times New Roman" w:hAnsi="Times New Roman" w:cs="Times New Roman"/>
          <w:sz w:val="28"/>
          <w:szCs w:val="28"/>
        </w:rPr>
        <w:t>3.1. Лица, посещающие ДОУ (на входе), подлежат термометрии с занесением ее результатов в журнал в отношении лиц с температурой тела 37,1°С и выше в целях учета при проведении противоэпидемических мероприятий. Лица с признаками инфекционных заболеваний в ДОУ не допускаются.</w:t>
      </w:r>
      <w:r w:rsidRPr="00284D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284DF3">
        <w:rPr>
          <w:rFonts w:ascii="Times New Roman" w:hAnsi="Times New Roman" w:cs="Times New Roman"/>
          <w:sz w:val="28"/>
          <w:szCs w:val="28"/>
        </w:rPr>
        <w:t>3.2. Родители (законные представители) обязаны приводить ребенка в ДОУ здоровым и информировать воспитателя о каких-либо изменениях, произошедших в его состоянии здоровья дома.</w:t>
      </w:r>
      <w:r w:rsidRPr="00284D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284DF3">
        <w:rPr>
          <w:rFonts w:ascii="Times New Roman" w:hAnsi="Times New Roman" w:cs="Times New Roman"/>
          <w:sz w:val="28"/>
          <w:szCs w:val="28"/>
        </w:rPr>
        <w:t>3.3. Ежедневный утренний прием детей проводится воспитателями и (или) медицинским работником, которые опрашивают родителей о состоянии здоровья детей, а также проводят бесконтактную термометрию. Заболевшие дети, а также дети с подозрением на наличие инфекционного заболевания к посещению не допускаются.</w:t>
      </w:r>
      <w:r w:rsidRPr="00284D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84DF3">
        <w:rPr>
          <w:rFonts w:ascii="Times New Roman" w:hAnsi="Times New Roman" w:cs="Times New Roman"/>
          <w:sz w:val="28"/>
          <w:szCs w:val="28"/>
        </w:rPr>
        <w:t>3.4. Дети с признаками инфекционных заболеваний (респираторными, кишечными, повышенной температурой тела) незамедлительно изолируются с момента выявления указанных признаков до приезда бригады скорой (неотложной) медицинской помощи либо прибытия родителей (законных представителей). При этом дети размещаются отдельно от взрослых.</w:t>
      </w:r>
      <w:r w:rsidRPr="00284D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84DF3">
        <w:rPr>
          <w:rFonts w:ascii="Times New Roman" w:hAnsi="Times New Roman" w:cs="Times New Roman"/>
          <w:sz w:val="28"/>
          <w:szCs w:val="28"/>
        </w:rPr>
        <w:t xml:space="preserve">3.5. После перенесенного заболевания дети допускаются к посещению детского сада при наличии медицинского заключения (медицинской справки). Посещение ДОУ детьми, перенесшими заболевание, и (или) в случае, если ребенок был в </w:t>
      </w:r>
      <w:r w:rsidRPr="00284DF3">
        <w:rPr>
          <w:rFonts w:ascii="Times New Roman" w:hAnsi="Times New Roman" w:cs="Times New Roman"/>
          <w:sz w:val="28"/>
          <w:szCs w:val="28"/>
        </w:rPr>
        <w:lastRenderedPageBreak/>
        <w:t>контакте с больным COVID-19, допускается при наличии медицинского заключения врача об отсутствии медицинских противопоказаний для пребывания в детском саду.</w:t>
      </w:r>
      <w:r w:rsidRPr="00284D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84DF3">
        <w:rPr>
          <w:rFonts w:ascii="Times New Roman" w:hAnsi="Times New Roman" w:cs="Times New Roman"/>
          <w:sz w:val="28"/>
          <w:szCs w:val="28"/>
        </w:rPr>
        <w:t xml:space="preserve">3.6. </w:t>
      </w:r>
      <w:ins w:id="4" w:author="Unknown">
        <w:r w:rsidRPr="00284DF3">
          <w:rPr>
            <w:rFonts w:ascii="Times New Roman" w:hAnsi="Times New Roman" w:cs="Times New Roman"/>
            <w:sz w:val="28"/>
            <w:szCs w:val="28"/>
          </w:rPr>
          <w:t>В целях сбережения и укрепления здоровья воспитанников проводятся:</w:t>
        </w:r>
      </w:ins>
    </w:p>
    <w:p w14:paraId="3811C764" w14:textId="77777777" w:rsidR="00284DF3" w:rsidRPr="00284DF3" w:rsidRDefault="00284DF3" w:rsidP="00284DF3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4DF3">
        <w:rPr>
          <w:rFonts w:ascii="Times New Roman" w:hAnsi="Times New Roman" w:cs="Times New Roman"/>
          <w:sz w:val="28"/>
          <w:szCs w:val="28"/>
        </w:rPr>
        <w:t>контроль за санитарным состоянием и содержанием собственной территории и всех объектов детского сада, за соблюдением правил личной гигиены лицами, находящимися в ДОУ;</w:t>
      </w:r>
    </w:p>
    <w:p w14:paraId="1D1B17BB" w14:textId="77777777" w:rsidR="00284DF3" w:rsidRPr="00284DF3" w:rsidRDefault="00284DF3" w:rsidP="00284DF3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4DF3">
        <w:rPr>
          <w:rFonts w:ascii="Times New Roman" w:hAnsi="Times New Roman" w:cs="Times New Roman"/>
          <w:sz w:val="28"/>
          <w:szCs w:val="28"/>
        </w:rPr>
        <w:t>организация профилактических и противоэпидемических мероприятий и контроль за их проведением;</w:t>
      </w:r>
    </w:p>
    <w:p w14:paraId="336A1097" w14:textId="77777777" w:rsidR="00284DF3" w:rsidRPr="00284DF3" w:rsidRDefault="00284DF3" w:rsidP="00284DF3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4DF3">
        <w:rPr>
          <w:rFonts w:ascii="Times New Roman" w:hAnsi="Times New Roman" w:cs="Times New Roman"/>
          <w:sz w:val="28"/>
          <w:szCs w:val="28"/>
        </w:rPr>
        <w:t>работа по организации и проведению мероприятий по дезинфекции, дезинсекции и дератизации, противоклещевых (</w:t>
      </w:r>
      <w:proofErr w:type="spellStart"/>
      <w:r w:rsidRPr="00284DF3">
        <w:rPr>
          <w:rFonts w:ascii="Times New Roman" w:hAnsi="Times New Roman" w:cs="Times New Roman"/>
          <w:sz w:val="28"/>
          <w:szCs w:val="28"/>
        </w:rPr>
        <w:t>акарицидных</w:t>
      </w:r>
      <w:proofErr w:type="spellEnd"/>
      <w:r w:rsidRPr="00284DF3">
        <w:rPr>
          <w:rFonts w:ascii="Times New Roman" w:hAnsi="Times New Roman" w:cs="Times New Roman"/>
          <w:sz w:val="28"/>
          <w:szCs w:val="28"/>
        </w:rPr>
        <w:t>) обработок и контроль за их проведением;</w:t>
      </w:r>
    </w:p>
    <w:p w14:paraId="070B386A" w14:textId="77777777" w:rsidR="00284DF3" w:rsidRPr="00284DF3" w:rsidRDefault="00284DF3" w:rsidP="00284DF3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4DF3">
        <w:rPr>
          <w:rFonts w:ascii="Times New Roman" w:hAnsi="Times New Roman" w:cs="Times New Roman"/>
          <w:sz w:val="28"/>
          <w:szCs w:val="28"/>
        </w:rPr>
        <w:t>осмотры детей с целью выявления инфекционных заболеваний (в том числе на педикулез) при поступлении в детский сад, а также в случаях, установленных законодательством в сфере охраны здоровья;</w:t>
      </w:r>
    </w:p>
    <w:p w14:paraId="547FFFE4" w14:textId="77777777" w:rsidR="00284DF3" w:rsidRPr="00284DF3" w:rsidRDefault="00284DF3" w:rsidP="00284DF3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4DF3">
        <w:rPr>
          <w:rFonts w:ascii="Times New Roman" w:hAnsi="Times New Roman" w:cs="Times New Roman"/>
          <w:sz w:val="28"/>
          <w:szCs w:val="28"/>
        </w:rPr>
        <w:t>организация профилактических осмотров воспитанников и проведение профилактических прививок;</w:t>
      </w:r>
    </w:p>
    <w:p w14:paraId="4D88AF4F" w14:textId="77777777" w:rsidR="00284DF3" w:rsidRPr="00284DF3" w:rsidRDefault="00284DF3" w:rsidP="00284DF3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4DF3">
        <w:rPr>
          <w:rFonts w:ascii="Times New Roman" w:hAnsi="Times New Roman" w:cs="Times New Roman"/>
          <w:sz w:val="28"/>
          <w:szCs w:val="28"/>
        </w:rPr>
        <w:t>распределение детей в соответствии с заключением о принадлежности несовершеннолетнего к медицинской группе для занятий физической культурой;</w:t>
      </w:r>
    </w:p>
    <w:p w14:paraId="0FBA4F9B" w14:textId="77777777" w:rsidR="00284DF3" w:rsidRPr="00284DF3" w:rsidRDefault="00284DF3" w:rsidP="00284DF3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4DF3">
        <w:rPr>
          <w:rFonts w:ascii="Times New Roman" w:hAnsi="Times New Roman" w:cs="Times New Roman"/>
          <w:sz w:val="28"/>
          <w:szCs w:val="28"/>
        </w:rPr>
        <w:t>документирование и контроль за организацией процесса физического воспитания и проведением мероприятий по физической культуре в зависимости от пола, возраста и состояния здоровья; за состоянием и содержанием мест занятий физической культурой; за пищеблоком и питанием детей;</w:t>
      </w:r>
    </w:p>
    <w:p w14:paraId="798CA1FB" w14:textId="77777777" w:rsidR="00284DF3" w:rsidRPr="00284DF3" w:rsidRDefault="00284DF3" w:rsidP="00284DF3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4DF3">
        <w:rPr>
          <w:rFonts w:ascii="Times New Roman" w:hAnsi="Times New Roman" w:cs="Times New Roman"/>
          <w:sz w:val="28"/>
          <w:szCs w:val="28"/>
        </w:rPr>
        <w:t>назначение мероприятий по закаливанию, которые организуются с согласия родителей (законных представителей) и проводятся с учетом состояния здоровья детей;</w:t>
      </w:r>
    </w:p>
    <w:p w14:paraId="232F0EA0" w14:textId="77777777" w:rsidR="00284DF3" w:rsidRPr="00284DF3" w:rsidRDefault="00284DF3" w:rsidP="00284DF3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4DF3">
        <w:rPr>
          <w:rFonts w:ascii="Times New Roman" w:hAnsi="Times New Roman" w:cs="Times New Roman"/>
          <w:sz w:val="28"/>
          <w:szCs w:val="28"/>
        </w:rPr>
        <w:t>работа по формированию здорового образа жизни и реализация технологий сбережения здоровья;</w:t>
      </w:r>
    </w:p>
    <w:p w14:paraId="5F50CE17" w14:textId="77777777" w:rsidR="00284DF3" w:rsidRPr="00284DF3" w:rsidRDefault="00284DF3" w:rsidP="00284DF3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4DF3">
        <w:rPr>
          <w:rFonts w:ascii="Times New Roman" w:hAnsi="Times New Roman" w:cs="Times New Roman"/>
          <w:sz w:val="28"/>
          <w:szCs w:val="28"/>
        </w:rPr>
        <w:t>контроль за соблюдением правил личной гигиены.</w:t>
      </w:r>
    </w:p>
    <w:p w14:paraId="39FF2A83" w14:textId="313ABA39" w:rsidR="00284DF3" w:rsidRPr="00284DF3" w:rsidRDefault="00284DF3" w:rsidP="00284DF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84DF3">
        <w:rPr>
          <w:rFonts w:ascii="Times New Roman" w:hAnsi="Times New Roman" w:cs="Times New Roman"/>
          <w:sz w:val="28"/>
          <w:szCs w:val="28"/>
        </w:rPr>
        <w:t xml:space="preserve">3.7. </w:t>
      </w:r>
      <w:ins w:id="5" w:author="Unknown">
        <w:r w:rsidRPr="00284DF3">
          <w:rPr>
            <w:rFonts w:ascii="Times New Roman" w:hAnsi="Times New Roman" w:cs="Times New Roman"/>
            <w:sz w:val="28"/>
            <w:szCs w:val="28"/>
          </w:rPr>
          <w:t>В целях предотвращения возникновения и распространения инфекционных и неинфекционных заболеваний, пищевых отравлений среди воспитанников в ДОУ проводятся:</w:t>
        </w:r>
      </w:ins>
    </w:p>
    <w:p w14:paraId="0D0EBB7C" w14:textId="77777777" w:rsidR="00284DF3" w:rsidRPr="00284DF3" w:rsidRDefault="00284DF3" w:rsidP="00284DF3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4DF3">
        <w:rPr>
          <w:rFonts w:ascii="Times New Roman" w:hAnsi="Times New Roman" w:cs="Times New Roman"/>
          <w:sz w:val="28"/>
          <w:szCs w:val="28"/>
        </w:rPr>
        <w:t>ежедневная влажная уборка помещений с применением моющих и дезинфицирующих средств, разрешенных к использованию в детских образовательных организациях. Влажная уборка в спальнях проводится после дневного сна, в спортивных залах и групповых помещениях не реже 2 раз в день;</w:t>
      </w:r>
    </w:p>
    <w:p w14:paraId="093B3A00" w14:textId="77777777" w:rsidR="00284DF3" w:rsidRPr="00284DF3" w:rsidRDefault="00284DF3" w:rsidP="00284DF3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4DF3">
        <w:rPr>
          <w:rFonts w:ascii="Times New Roman" w:hAnsi="Times New Roman" w:cs="Times New Roman"/>
          <w:sz w:val="28"/>
          <w:szCs w:val="28"/>
        </w:rPr>
        <w:t>обработка дверных ручек, поручней, выключателей с использованием дезинфицирующих средств;</w:t>
      </w:r>
    </w:p>
    <w:p w14:paraId="402CBD16" w14:textId="77777777" w:rsidR="00284DF3" w:rsidRPr="00284DF3" w:rsidRDefault="00284DF3" w:rsidP="00284DF3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4DF3">
        <w:rPr>
          <w:rFonts w:ascii="Times New Roman" w:hAnsi="Times New Roman" w:cs="Times New Roman"/>
          <w:sz w:val="28"/>
          <w:szCs w:val="28"/>
        </w:rPr>
        <w:t>ежедневное обеззараживание санитарно-технического оборудования;</w:t>
      </w:r>
    </w:p>
    <w:p w14:paraId="3FFE57E9" w14:textId="77777777" w:rsidR="00284DF3" w:rsidRPr="00284DF3" w:rsidRDefault="00284DF3" w:rsidP="00284DF3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4DF3">
        <w:rPr>
          <w:rFonts w:ascii="Times New Roman" w:hAnsi="Times New Roman" w:cs="Times New Roman"/>
          <w:sz w:val="28"/>
          <w:szCs w:val="28"/>
        </w:rPr>
        <w:t>мытьё игрушек ежедневно в конце дня, а в группах для детей младенческого и раннего возраста — 2 раза в день.</w:t>
      </w:r>
    </w:p>
    <w:p w14:paraId="1B7F5047" w14:textId="77777777" w:rsidR="00284DF3" w:rsidRPr="00284DF3" w:rsidRDefault="00284DF3" w:rsidP="00284DF3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4DF3">
        <w:rPr>
          <w:rFonts w:ascii="Times New Roman" w:hAnsi="Times New Roman" w:cs="Times New Roman"/>
          <w:sz w:val="28"/>
          <w:szCs w:val="28"/>
        </w:rPr>
        <w:t xml:space="preserve">мытьё горшков после каждого использования при помощи щеток и моющих </w:t>
      </w:r>
      <w:r w:rsidRPr="00284DF3">
        <w:rPr>
          <w:rFonts w:ascii="Times New Roman" w:hAnsi="Times New Roman" w:cs="Times New Roman"/>
          <w:sz w:val="28"/>
          <w:szCs w:val="28"/>
        </w:rPr>
        <w:lastRenderedPageBreak/>
        <w:t>средств, чистка ванн, раковин, унитазов дважды в день или по мере загрязнения с использованием моющих и дезинфицирующих средств;</w:t>
      </w:r>
    </w:p>
    <w:p w14:paraId="7E3763F8" w14:textId="77777777" w:rsidR="00284DF3" w:rsidRPr="00284DF3" w:rsidRDefault="00284DF3" w:rsidP="00284DF3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4DF3">
        <w:rPr>
          <w:rFonts w:ascii="Times New Roman" w:hAnsi="Times New Roman" w:cs="Times New Roman"/>
          <w:sz w:val="28"/>
          <w:szCs w:val="28"/>
        </w:rPr>
        <w:t>генеральная уборка помещений с применением моющих и дезинфицирующих средств не реже одного раза в месяц;</w:t>
      </w:r>
    </w:p>
    <w:p w14:paraId="2E03196E" w14:textId="77777777" w:rsidR="00284DF3" w:rsidRPr="00284DF3" w:rsidRDefault="00284DF3" w:rsidP="00284DF3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4DF3">
        <w:rPr>
          <w:rFonts w:ascii="Times New Roman" w:hAnsi="Times New Roman" w:cs="Times New Roman"/>
          <w:sz w:val="28"/>
          <w:szCs w:val="28"/>
        </w:rPr>
        <w:t>смена постельного белья и полотенец по мере загрязнения, но не реже 1-го раза в 7 дней;</w:t>
      </w:r>
    </w:p>
    <w:p w14:paraId="47F36003" w14:textId="77777777" w:rsidR="00284DF3" w:rsidRPr="00284DF3" w:rsidRDefault="00284DF3" w:rsidP="00284DF3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4DF3">
        <w:rPr>
          <w:rFonts w:ascii="Times New Roman" w:hAnsi="Times New Roman" w:cs="Times New Roman"/>
          <w:sz w:val="28"/>
          <w:szCs w:val="28"/>
        </w:rPr>
        <w:t>проветривание постельных принадлежностей непосредственно в спальнях во время каждой генеральной уборки, а также на специально отведенных для этого площадках хозяйственной зоны, химическая чистка или дезинфекционная обработка один раз в год;</w:t>
      </w:r>
    </w:p>
    <w:p w14:paraId="5EB71EC4" w14:textId="77777777" w:rsidR="00284DF3" w:rsidRPr="00284DF3" w:rsidRDefault="00284DF3" w:rsidP="00284DF3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4DF3">
        <w:rPr>
          <w:rFonts w:ascii="Times New Roman" w:hAnsi="Times New Roman" w:cs="Times New Roman"/>
          <w:sz w:val="28"/>
          <w:szCs w:val="28"/>
        </w:rPr>
        <w:t>обеспечение групповой изоляции с проведением всех занятий в помещениях групповой ячейки и (или) на открытом воздухе отдельно от других групповых ячеек;</w:t>
      </w:r>
    </w:p>
    <w:p w14:paraId="32243094" w14:textId="77777777" w:rsidR="00284DF3" w:rsidRPr="00284DF3" w:rsidRDefault="00284DF3" w:rsidP="00284DF3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4DF3">
        <w:rPr>
          <w:rFonts w:ascii="Times New Roman" w:hAnsi="Times New Roman" w:cs="Times New Roman"/>
          <w:sz w:val="28"/>
          <w:szCs w:val="28"/>
        </w:rPr>
        <w:t>мероприятия по предотвращению появления в помещениях насекомых, грызунов и следов их жизнедеятельности;</w:t>
      </w:r>
    </w:p>
    <w:p w14:paraId="31685C68" w14:textId="77777777" w:rsidR="00284DF3" w:rsidRPr="00284DF3" w:rsidRDefault="00284DF3" w:rsidP="00284DF3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4DF3">
        <w:rPr>
          <w:rFonts w:ascii="Times New Roman" w:hAnsi="Times New Roman" w:cs="Times New Roman"/>
          <w:sz w:val="28"/>
          <w:szCs w:val="28"/>
        </w:rPr>
        <w:t>ежегодно, в весенний период, в песочницах, ямах для прыжков, на игровых площадках, организовывается проведение полной смены песка, который должен соответствовать гигиеническим нормативам;</w:t>
      </w:r>
    </w:p>
    <w:p w14:paraId="0BADD5EE" w14:textId="77777777" w:rsidR="00284DF3" w:rsidRPr="00284DF3" w:rsidRDefault="00284DF3" w:rsidP="00284DF3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4DF3">
        <w:rPr>
          <w:rFonts w:ascii="Times New Roman" w:hAnsi="Times New Roman" w:cs="Times New Roman"/>
          <w:sz w:val="28"/>
          <w:szCs w:val="28"/>
        </w:rPr>
        <w:t>не допускается использование для очистки территории от снега химических реагентов;</w:t>
      </w:r>
    </w:p>
    <w:p w14:paraId="26F4BE44" w14:textId="77777777" w:rsidR="00284DF3" w:rsidRPr="00284DF3" w:rsidRDefault="00284DF3" w:rsidP="00284DF3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4DF3">
        <w:rPr>
          <w:rFonts w:ascii="Times New Roman" w:hAnsi="Times New Roman" w:cs="Times New Roman"/>
          <w:sz w:val="28"/>
          <w:szCs w:val="28"/>
        </w:rPr>
        <w:t>контроль и своевременное удаление плодоносящих ядовитыми плодами деревьев и кустарников на территории дошкольного образовательного учреждения;</w:t>
      </w:r>
    </w:p>
    <w:p w14:paraId="1633F007" w14:textId="77777777" w:rsidR="00284DF3" w:rsidRPr="00284DF3" w:rsidRDefault="00284DF3" w:rsidP="00284DF3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4DF3">
        <w:rPr>
          <w:rFonts w:ascii="Times New Roman" w:hAnsi="Times New Roman" w:cs="Times New Roman"/>
          <w:sz w:val="28"/>
          <w:szCs w:val="28"/>
        </w:rPr>
        <w:t>проветривание в групповых помещениях минимум два раза в день по максимум 30 минут с формированием сквозняка, но в отсутствии детей, которое заканчивается за полчаса до прихода воспитанников. При проветривании допускается кратковременное снижение температуры воздуха в помещении, но не более чем на 2°С;</w:t>
      </w:r>
    </w:p>
    <w:p w14:paraId="618BEE4B" w14:textId="77777777" w:rsidR="00284DF3" w:rsidRPr="00284DF3" w:rsidRDefault="00284DF3" w:rsidP="00284DF3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4DF3">
        <w:rPr>
          <w:rFonts w:ascii="Times New Roman" w:hAnsi="Times New Roman" w:cs="Times New Roman"/>
          <w:sz w:val="28"/>
          <w:szCs w:val="28"/>
        </w:rPr>
        <w:t xml:space="preserve">помещения постоянного пребывания детей для дезинфекции воздушной среды оборудуются приборами по обеззараживанию воздуха. </w:t>
      </w:r>
    </w:p>
    <w:p w14:paraId="5041A476" w14:textId="3663A649" w:rsidR="00284DF3" w:rsidRPr="00284DF3" w:rsidRDefault="00284DF3" w:rsidP="00284DF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84DF3">
        <w:rPr>
          <w:rFonts w:ascii="Times New Roman" w:hAnsi="Times New Roman" w:cs="Times New Roman"/>
          <w:sz w:val="28"/>
          <w:szCs w:val="28"/>
        </w:rPr>
        <w:t>3.8. Допустимые величины параметров микроклимата в детском саду приведены в таблице ниже.</w:t>
      </w:r>
    </w:p>
    <w:tbl>
      <w:tblPr>
        <w:tblW w:w="5000" w:type="pct"/>
        <w:tblBorders>
          <w:top w:val="single" w:sz="6" w:space="0" w:color="BBBBBB"/>
          <w:left w:val="single" w:sz="6" w:space="0" w:color="BBBBBB"/>
          <w:bottom w:val="single" w:sz="6" w:space="0" w:color="BBBBBB"/>
          <w:right w:val="single" w:sz="6" w:space="0" w:color="BBBBBB"/>
        </w:tblBorders>
        <w:shd w:val="clear" w:color="auto" w:fill="ECECEC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60"/>
        <w:gridCol w:w="2089"/>
        <w:gridCol w:w="2353"/>
        <w:gridCol w:w="1987"/>
      </w:tblGrid>
      <w:tr w:rsidR="00284DF3" w:rsidRPr="00284DF3" w14:paraId="06F51166" w14:textId="77777777" w:rsidTr="00D506D7">
        <w:tc>
          <w:tcPr>
            <w:tcW w:w="0" w:type="auto"/>
            <w:tcBorders>
              <w:bottom w:val="single" w:sz="18" w:space="0" w:color="CCCCCC"/>
              <w:right w:val="single" w:sz="6" w:space="0" w:color="C8C7C7"/>
            </w:tcBorders>
            <w:shd w:val="clear" w:color="auto" w:fill="E1E3E6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014F2E52" w14:textId="77777777" w:rsidR="00284DF3" w:rsidRPr="00284DF3" w:rsidRDefault="00284DF3" w:rsidP="00284DF3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84DF3">
              <w:rPr>
                <w:rFonts w:ascii="Times New Roman" w:hAnsi="Times New Roman" w:cs="Times New Roman"/>
                <w:b/>
                <w:bCs/>
              </w:rPr>
              <w:t>Наименование помещения</w:t>
            </w:r>
          </w:p>
        </w:tc>
        <w:tc>
          <w:tcPr>
            <w:tcW w:w="0" w:type="auto"/>
            <w:tcBorders>
              <w:bottom w:val="single" w:sz="18" w:space="0" w:color="CCCCCC"/>
              <w:right w:val="single" w:sz="6" w:space="0" w:color="C8C7C7"/>
            </w:tcBorders>
            <w:shd w:val="clear" w:color="auto" w:fill="E1E3E6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55B09F08" w14:textId="77777777" w:rsidR="00284DF3" w:rsidRPr="00284DF3" w:rsidRDefault="00284DF3" w:rsidP="00284DF3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84DF3">
              <w:rPr>
                <w:rFonts w:ascii="Times New Roman" w:hAnsi="Times New Roman" w:cs="Times New Roman"/>
                <w:b/>
                <w:bCs/>
              </w:rPr>
              <w:t>Допустимая температура воздуха, °С</w:t>
            </w:r>
          </w:p>
        </w:tc>
        <w:tc>
          <w:tcPr>
            <w:tcW w:w="0" w:type="auto"/>
            <w:tcBorders>
              <w:bottom w:val="single" w:sz="18" w:space="0" w:color="CCCCCC"/>
              <w:right w:val="single" w:sz="6" w:space="0" w:color="C8C7C7"/>
            </w:tcBorders>
            <w:shd w:val="clear" w:color="auto" w:fill="E1E3E6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73D1EC4B" w14:textId="77777777" w:rsidR="00284DF3" w:rsidRPr="00284DF3" w:rsidRDefault="00284DF3" w:rsidP="00284DF3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84DF3">
              <w:rPr>
                <w:rFonts w:ascii="Times New Roman" w:hAnsi="Times New Roman" w:cs="Times New Roman"/>
                <w:b/>
                <w:bCs/>
              </w:rPr>
              <w:t>Относительная влажность воздуха, %</w:t>
            </w:r>
          </w:p>
        </w:tc>
        <w:tc>
          <w:tcPr>
            <w:tcW w:w="0" w:type="auto"/>
            <w:tcBorders>
              <w:bottom w:val="single" w:sz="18" w:space="0" w:color="CCCCCC"/>
              <w:right w:val="single" w:sz="6" w:space="0" w:color="C8C7C7"/>
            </w:tcBorders>
            <w:shd w:val="clear" w:color="auto" w:fill="E1E3E6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5762DE40" w14:textId="77777777" w:rsidR="00284DF3" w:rsidRPr="00284DF3" w:rsidRDefault="00284DF3" w:rsidP="00284DF3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84DF3">
              <w:rPr>
                <w:rFonts w:ascii="Times New Roman" w:hAnsi="Times New Roman" w:cs="Times New Roman"/>
                <w:b/>
                <w:bCs/>
              </w:rPr>
              <w:t>Скорость движения воздуха, м/с (не более)</w:t>
            </w:r>
          </w:p>
        </w:tc>
      </w:tr>
      <w:tr w:rsidR="00284DF3" w:rsidRPr="00284DF3" w14:paraId="58EFD4B4" w14:textId="77777777" w:rsidTr="00D506D7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2A928DC" w14:textId="77777777" w:rsidR="00284DF3" w:rsidRPr="00284DF3" w:rsidRDefault="00284DF3" w:rsidP="00284DF3">
            <w:pPr>
              <w:jc w:val="both"/>
              <w:rPr>
                <w:rFonts w:ascii="Times New Roman" w:hAnsi="Times New Roman" w:cs="Times New Roman"/>
              </w:rPr>
            </w:pPr>
            <w:r w:rsidRPr="00284DF3">
              <w:rPr>
                <w:rFonts w:ascii="Times New Roman" w:hAnsi="Times New Roman" w:cs="Times New Roman"/>
              </w:rPr>
              <w:t>Групповая (игровая), игровая комната (помещения), помещения для занятий для детей до 3-х лет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E91393E" w14:textId="77777777" w:rsidR="00284DF3" w:rsidRPr="00284DF3" w:rsidRDefault="00284DF3" w:rsidP="00284DF3">
            <w:pPr>
              <w:jc w:val="both"/>
              <w:rPr>
                <w:rFonts w:ascii="Times New Roman" w:hAnsi="Times New Roman" w:cs="Times New Roman"/>
              </w:rPr>
            </w:pPr>
            <w:r w:rsidRPr="00284DF3">
              <w:rPr>
                <w:rFonts w:ascii="Times New Roman" w:hAnsi="Times New Roman" w:cs="Times New Roman"/>
              </w:rPr>
              <w:t>22-24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144DD7A5" w14:textId="77777777" w:rsidR="00284DF3" w:rsidRPr="00284DF3" w:rsidRDefault="00284DF3" w:rsidP="00284DF3">
            <w:pPr>
              <w:jc w:val="both"/>
              <w:rPr>
                <w:rFonts w:ascii="Times New Roman" w:hAnsi="Times New Roman" w:cs="Times New Roman"/>
              </w:rPr>
            </w:pPr>
            <w:r w:rsidRPr="00284DF3">
              <w:rPr>
                <w:rFonts w:ascii="Times New Roman" w:hAnsi="Times New Roman" w:cs="Times New Roman"/>
              </w:rPr>
              <w:t>40-60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9569070" w14:textId="77777777" w:rsidR="00284DF3" w:rsidRPr="00284DF3" w:rsidRDefault="00284DF3" w:rsidP="00284DF3">
            <w:pPr>
              <w:jc w:val="both"/>
              <w:rPr>
                <w:rFonts w:ascii="Times New Roman" w:hAnsi="Times New Roman" w:cs="Times New Roman"/>
              </w:rPr>
            </w:pPr>
            <w:r w:rsidRPr="00284DF3">
              <w:rPr>
                <w:rFonts w:ascii="Times New Roman" w:hAnsi="Times New Roman" w:cs="Times New Roman"/>
              </w:rPr>
              <w:t>0,1</w:t>
            </w:r>
          </w:p>
        </w:tc>
      </w:tr>
      <w:tr w:rsidR="00284DF3" w:rsidRPr="00284DF3" w14:paraId="79665AF6" w14:textId="77777777" w:rsidTr="00D506D7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3BFEA31" w14:textId="77777777" w:rsidR="00284DF3" w:rsidRPr="00284DF3" w:rsidRDefault="00284DF3" w:rsidP="00284DF3">
            <w:pPr>
              <w:jc w:val="both"/>
              <w:rPr>
                <w:rFonts w:ascii="Times New Roman" w:hAnsi="Times New Roman" w:cs="Times New Roman"/>
              </w:rPr>
            </w:pPr>
            <w:r w:rsidRPr="00284DF3">
              <w:rPr>
                <w:rFonts w:ascii="Times New Roman" w:hAnsi="Times New Roman" w:cs="Times New Roman"/>
              </w:rPr>
              <w:t>Групповая (игровая), игровая комната (помещения), помещения для занятий для детей от 3-х до 7-ми лет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74880362" w14:textId="77777777" w:rsidR="00284DF3" w:rsidRPr="00284DF3" w:rsidRDefault="00284DF3" w:rsidP="00284DF3">
            <w:pPr>
              <w:jc w:val="both"/>
              <w:rPr>
                <w:rFonts w:ascii="Times New Roman" w:hAnsi="Times New Roman" w:cs="Times New Roman"/>
              </w:rPr>
            </w:pPr>
            <w:r w:rsidRPr="00284DF3">
              <w:rPr>
                <w:rFonts w:ascii="Times New Roman" w:hAnsi="Times New Roman" w:cs="Times New Roman"/>
              </w:rPr>
              <w:t>21-24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0F6BF8A" w14:textId="77777777" w:rsidR="00284DF3" w:rsidRPr="00284DF3" w:rsidRDefault="00284DF3" w:rsidP="00284DF3">
            <w:pPr>
              <w:jc w:val="both"/>
              <w:rPr>
                <w:rFonts w:ascii="Times New Roman" w:hAnsi="Times New Roman" w:cs="Times New Roman"/>
              </w:rPr>
            </w:pPr>
            <w:r w:rsidRPr="00284DF3">
              <w:rPr>
                <w:rFonts w:ascii="Times New Roman" w:hAnsi="Times New Roman" w:cs="Times New Roman"/>
              </w:rPr>
              <w:t>40-60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351ECB34" w14:textId="77777777" w:rsidR="00284DF3" w:rsidRPr="00284DF3" w:rsidRDefault="00284DF3" w:rsidP="00284DF3">
            <w:pPr>
              <w:jc w:val="both"/>
              <w:rPr>
                <w:rFonts w:ascii="Times New Roman" w:hAnsi="Times New Roman" w:cs="Times New Roman"/>
              </w:rPr>
            </w:pPr>
            <w:r w:rsidRPr="00284DF3">
              <w:rPr>
                <w:rFonts w:ascii="Times New Roman" w:hAnsi="Times New Roman" w:cs="Times New Roman"/>
              </w:rPr>
              <w:t>0,1</w:t>
            </w:r>
          </w:p>
        </w:tc>
      </w:tr>
      <w:tr w:rsidR="00284DF3" w:rsidRPr="00284DF3" w14:paraId="230D5947" w14:textId="77777777" w:rsidTr="00D506D7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66BC7DBC" w14:textId="77777777" w:rsidR="00284DF3" w:rsidRPr="00284DF3" w:rsidRDefault="00284DF3" w:rsidP="00284DF3">
            <w:pPr>
              <w:jc w:val="both"/>
              <w:rPr>
                <w:rFonts w:ascii="Times New Roman" w:hAnsi="Times New Roman" w:cs="Times New Roman"/>
              </w:rPr>
            </w:pPr>
            <w:r w:rsidRPr="00284DF3">
              <w:rPr>
                <w:rFonts w:ascii="Times New Roman" w:hAnsi="Times New Roman" w:cs="Times New Roman"/>
              </w:rPr>
              <w:t>Спальные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68308490" w14:textId="77777777" w:rsidR="00284DF3" w:rsidRPr="00284DF3" w:rsidRDefault="00284DF3" w:rsidP="00284DF3">
            <w:pPr>
              <w:jc w:val="both"/>
              <w:rPr>
                <w:rFonts w:ascii="Times New Roman" w:hAnsi="Times New Roman" w:cs="Times New Roman"/>
              </w:rPr>
            </w:pPr>
            <w:r w:rsidRPr="00284DF3">
              <w:rPr>
                <w:rFonts w:ascii="Times New Roman" w:hAnsi="Times New Roman" w:cs="Times New Roman"/>
              </w:rPr>
              <w:t>19-21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85A7E67" w14:textId="77777777" w:rsidR="00284DF3" w:rsidRPr="00284DF3" w:rsidRDefault="00284DF3" w:rsidP="00284DF3">
            <w:pPr>
              <w:jc w:val="both"/>
              <w:rPr>
                <w:rFonts w:ascii="Times New Roman" w:hAnsi="Times New Roman" w:cs="Times New Roman"/>
              </w:rPr>
            </w:pPr>
            <w:r w:rsidRPr="00284DF3">
              <w:rPr>
                <w:rFonts w:ascii="Times New Roman" w:hAnsi="Times New Roman" w:cs="Times New Roman"/>
              </w:rPr>
              <w:t>40-60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32AFF316" w14:textId="77777777" w:rsidR="00284DF3" w:rsidRPr="00284DF3" w:rsidRDefault="00284DF3" w:rsidP="00284DF3">
            <w:pPr>
              <w:jc w:val="both"/>
              <w:rPr>
                <w:rFonts w:ascii="Times New Roman" w:hAnsi="Times New Roman" w:cs="Times New Roman"/>
              </w:rPr>
            </w:pPr>
            <w:r w:rsidRPr="00284DF3">
              <w:rPr>
                <w:rFonts w:ascii="Times New Roman" w:hAnsi="Times New Roman" w:cs="Times New Roman"/>
              </w:rPr>
              <w:t>0,1</w:t>
            </w:r>
          </w:p>
        </w:tc>
      </w:tr>
      <w:tr w:rsidR="00284DF3" w:rsidRPr="00284DF3" w14:paraId="6A39EB9D" w14:textId="77777777" w:rsidTr="00D506D7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5226BACE" w14:textId="77777777" w:rsidR="00284DF3" w:rsidRPr="00284DF3" w:rsidRDefault="00284DF3" w:rsidP="00284DF3">
            <w:pPr>
              <w:jc w:val="both"/>
              <w:rPr>
                <w:rFonts w:ascii="Times New Roman" w:hAnsi="Times New Roman" w:cs="Times New Roman"/>
              </w:rPr>
            </w:pPr>
            <w:r w:rsidRPr="00284DF3">
              <w:rPr>
                <w:rFonts w:ascii="Times New Roman" w:hAnsi="Times New Roman" w:cs="Times New Roman"/>
              </w:rPr>
              <w:lastRenderedPageBreak/>
              <w:t>Туалетные для детей до 3-х лет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32D94BA6" w14:textId="77777777" w:rsidR="00284DF3" w:rsidRPr="00284DF3" w:rsidRDefault="00284DF3" w:rsidP="00284DF3">
            <w:pPr>
              <w:jc w:val="both"/>
              <w:rPr>
                <w:rFonts w:ascii="Times New Roman" w:hAnsi="Times New Roman" w:cs="Times New Roman"/>
              </w:rPr>
            </w:pPr>
            <w:r w:rsidRPr="00284DF3">
              <w:rPr>
                <w:rFonts w:ascii="Times New Roman" w:hAnsi="Times New Roman" w:cs="Times New Roman"/>
              </w:rPr>
              <w:t>22-24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5537FED6" w14:textId="77777777" w:rsidR="00284DF3" w:rsidRPr="00284DF3" w:rsidRDefault="00284DF3" w:rsidP="00284DF3">
            <w:pPr>
              <w:jc w:val="both"/>
              <w:rPr>
                <w:rFonts w:ascii="Times New Roman" w:hAnsi="Times New Roman" w:cs="Times New Roman"/>
              </w:rPr>
            </w:pPr>
            <w:r w:rsidRPr="00284DF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60384848" w14:textId="77777777" w:rsidR="00284DF3" w:rsidRPr="00284DF3" w:rsidRDefault="00284DF3" w:rsidP="00284DF3">
            <w:pPr>
              <w:jc w:val="both"/>
              <w:rPr>
                <w:rFonts w:ascii="Times New Roman" w:hAnsi="Times New Roman" w:cs="Times New Roman"/>
              </w:rPr>
            </w:pPr>
            <w:r w:rsidRPr="00284DF3">
              <w:rPr>
                <w:rFonts w:ascii="Times New Roman" w:hAnsi="Times New Roman" w:cs="Times New Roman"/>
              </w:rPr>
              <w:t>0,1</w:t>
            </w:r>
          </w:p>
        </w:tc>
      </w:tr>
      <w:tr w:rsidR="00284DF3" w:rsidRPr="00284DF3" w14:paraId="65915E98" w14:textId="77777777" w:rsidTr="00D506D7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B10D0BC" w14:textId="77777777" w:rsidR="00284DF3" w:rsidRPr="00284DF3" w:rsidRDefault="00284DF3" w:rsidP="00284DF3">
            <w:pPr>
              <w:jc w:val="both"/>
              <w:rPr>
                <w:rFonts w:ascii="Times New Roman" w:hAnsi="Times New Roman" w:cs="Times New Roman"/>
              </w:rPr>
            </w:pPr>
            <w:r w:rsidRPr="00284DF3">
              <w:rPr>
                <w:rFonts w:ascii="Times New Roman" w:hAnsi="Times New Roman" w:cs="Times New Roman"/>
              </w:rPr>
              <w:t>Туалетные для детей от 3-х до 7-ми лет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5F2488F2" w14:textId="77777777" w:rsidR="00284DF3" w:rsidRPr="00284DF3" w:rsidRDefault="00284DF3" w:rsidP="00284DF3">
            <w:pPr>
              <w:jc w:val="both"/>
              <w:rPr>
                <w:rFonts w:ascii="Times New Roman" w:hAnsi="Times New Roman" w:cs="Times New Roman"/>
              </w:rPr>
            </w:pPr>
            <w:r w:rsidRPr="00284DF3">
              <w:rPr>
                <w:rFonts w:ascii="Times New Roman" w:hAnsi="Times New Roman" w:cs="Times New Roman"/>
              </w:rPr>
              <w:t>19-21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17A6A527" w14:textId="77777777" w:rsidR="00284DF3" w:rsidRPr="00284DF3" w:rsidRDefault="00284DF3" w:rsidP="00284DF3">
            <w:pPr>
              <w:jc w:val="both"/>
              <w:rPr>
                <w:rFonts w:ascii="Times New Roman" w:hAnsi="Times New Roman" w:cs="Times New Roman"/>
              </w:rPr>
            </w:pPr>
            <w:r w:rsidRPr="00284DF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6F1A7898" w14:textId="77777777" w:rsidR="00284DF3" w:rsidRPr="00284DF3" w:rsidRDefault="00284DF3" w:rsidP="00284DF3">
            <w:pPr>
              <w:jc w:val="both"/>
              <w:rPr>
                <w:rFonts w:ascii="Times New Roman" w:hAnsi="Times New Roman" w:cs="Times New Roman"/>
              </w:rPr>
            </w:pPr>
            <w:r w:rsidRPr="00284DF3">
              <w:rPr>
                <w:rFonts w:ascii="Times New Roman" w:hAnsi="Times New Roman" w:cs="Times New Roman"/>
              </w:rPr>
              <w:t>0,1</w:t>
            </w:r>
          </w:p>
        </w:tc>
      </w:tr>
      <w:tr w:rsidR="00284DF3" w:rsidRPr="00284DF3" w14:paraId="488F3CFB" w14:textId="77777777" w:rsidTr="00D506D7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E9F60C1" w14:textId="77777777" w:rsidR="00284DF3" w:rsidRPr="00284DF3" w:rsidRDefault="00284DF3" w:rsidP="00284DF3">
            <w:pPr>
              <w:jc w:val="both"/>
              <w:rPr>
                <w:rFonts w:ascii="Times New Roman" w:hAnsi="Times New Roman" w:cs="Times New Roman"/>
              </w:rPr>
            </w:pPr>
            <w:r w:rsidRPr="00284DF3">
              <w:rPr>
                <w:rFonts w:ascii="Times New Roman" w:hAnsi="Times New Roman" w:cs="Times New Roman"/>
              </w:rPr>
              <w:t>Душевая (ванная комната)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134F83CA" w14:textId="77777777" w:rsidR="00284DF3" w:rsidRPr="00284DF3" w:rsidRDefault="00284DF3" w:rsidP="00284DF3">
            <w:pPr>
              <w:jc w:val="both"/>
              <w:rPr>
                <w:rFonts w:ascii="Times New Roman" w:hAnsi="Times New Roman" w:cs="Times New Roman"/>
              </w:rPr>
            </w:pPr>
            <w:r w:rsidRPr="00284DF3">
              <w:rPr>
                <w:rFonts w:ascii="Times New Roman" w:hAnsi="Times New Roman" w:cs="Times New Roman"/>
              </w:rPr>
              <w:t>24-26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6C7F8E48" w14:textId="77777777" w:rsidR="00284DF3" w:rsidRPr="00284DF3" w:rsidRDefault="00284DF3" w:rsidP="00284DF3">
            <w:pPr>
              <w:jc w:val="both"/>
              <w:rPr>
                <w:rFonts w:ascii="Times New Roman" w:hAnsi="Times New Roman" w:cs="Times New Roman"/>
              </w:rPr>
            </w:pPr>
            <w:r w:rsidRPr="00284DF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74825F4F" w14:textId="77777777" w:rsidR="00284DF3" w:rsidRPr="00284DF3" w:rsidRDefault="00284DF3" w:rsidP="00284DF3">
            <w:pPr>
              <w:jc w:val="both"/>
              <w:rPr>
                <w:rFonts w:ascii="Times New Roman" w:hAnsi="Times New Roman" w:cs="Times New Roman"/>
              </w:rPr>
            </w:pPr>
            <w:r w:rsidRPr="00284DF3">
              <w:rPr>
                <w:rFonts w:ascii="Times New Roman" w:hAnsi="Times New Roman" w:cs="Times New Roman"/>
              </w:rPr>
              <w:t>0,1</w:t>
            </w:r>
          </w:p>
        </w:tc>
      </w:tr>
      <w:tr w:rsidR="00284DF3" w:rsidRPr="00284DF3" w14:paraId="6E8CA936" w14:textId="77777777" w:rsidTr="00D506D7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3A233696" w14:textId="77777777" w:rsidR="00284DF3" w:rsidRPr="00284DF3" w:rsidRDefault="00284DF3" w:rsidP="00284DF3">
            <w:pPr>
              <w:jc w:val="both"/>
              <w:rPr>
                <w:rFonts w:ascii="Times New Roman" w:hAnsi="Times New Roman" w:cs="Times New Roman"/>
              </w:rPr>
            </w:pPr>
            <w:r w:rsidRPr="00284DF3">
              <w:rPr>
                <w:rFonts w:ascii="Times New Roman" w:hAnsi="Times New Roman" w:cs="Times New Roman"/>
              </w:rPr>
              <w:t>Раздевальная в групповой ячейке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73F1E451" w14:textId="77777777" w:rsidR="00284DF3" w:rsidRPr="00284DF3" w:rsidRDefault="00284DF3" w:rsidP="00284DF3">
            <w:pPr>
              <w:jc w:val="both"/>
              <w:rPr>
                <w:rFonts w:ascii="Times New Roman" w:hAnsi="Times New Roman" w:cs="Times New Roman"/>
              </w:rPr>
            </w:pPr>
            <w:r w:rsidRPr="00284DF3">
              <w:rPr>
                <w:rFonts w:ascii="Times New Roman" w:hAnsi="Times New Roman" w:cs="Times New Roman"/>
              </w:rPr>
              <w:t>21-24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1D0F0BD" w14:textId="77777777" w:rsidR="00284DF3" w:rsidRPr="00284DF3" w:rsidRDefault="00284DF3" w:rsidP="00284DF3">
            <w:pPr>
              <w:jc w:val="both"/>
              <w:rPr>
                <w:rFonts w:ascii="Times New Roman" w:hAnsi="Times New Roman" w:cs="Times New Roman"/>
              </w:rPr>
            </w:pPr>
            <w:r w:rsidRPr="00284DF3">
              <w:rPr>
                <w:rFonts w:ascii="Times New Roman" w:hAnsi="Times New Roman" w:cs="Times New Roman"/>
              </w:rPr>
              <w:t>40-60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67B03922" w14:textId="77777777" w:rsidR="00284DF3" w:rsidRPr="00284DF3" w:rsidRDefault="00284DF3" w:rsidP="00284DF3">
            <w:pPr>
              <w:jc w:val="both"/>
              <w:rPr>
                <w:rFonts w:ascii="Times New Roman" w:hAnsi="Times New Roman" w:cs="Times New Roman"/>
              </w:rPr>
            </w:pPr>
            <w:r w:rsidRPr="00284DF3">
              <w:rPr>
                <w:rFonts w:ascii="Times New Roman" w:hAnsi="Times New Roman" w:cs="Times New Roman"/>
              </w:rPr>
              <w:t>0,1</w:t>
            </w:r>
          </w:p>
        </w:tc>
      </w:tr>
      <w:tr w:rsidR="00284DF3" w:rsidRPr="00284DF3" w14:paraId="32F10408" w14:textId="77777777" w:rsidTr="00D506D7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3571A5D" w14:textId="77777777" w:rsidR="00284DF3" w:rsidRPr="00284DF3" w:rsidRDefault="00284DF3" w:rsidP="00284DF3">
            <w:pPr>
              <w:jc w:val="both"/>
              <w:rPr>
                <w:rFonts w:ascii="Times New Roman" w:hAnsi="Times New Roman" w:cs="Times New Roman"/>
              </w:rPr>
            </w:pPr>
            <w:r w:rsidRPr="00284DF3">
              <w:rPr>
                <w:rFonts w:ascii="Times New Roman" w:hAnsi="Times New Roman" w:cs="Times New Roman"/>
              </w:rPr>
              <w:t>Отапливаемые переходы (не менее)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7F9B4CC7" w14:textId="77777777" w:rsidR="00284DF3" w:rsidRPr="00284DF3" w:rsidRDefault="00284DF3" w:rsidP="00284DF3">
            <w:pPr>
              <w:jc w:val="both"/>
              <w:rPr>
                <w:rFonts w:ascii="Times New Roman" w:hAnsi="Times New Roman" w:cs="Times New Roman"/>
              </w:rPr>
            </w:pPr>
            <w:r w:rsidRPr="00284DF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3DD7D2F" w14:textId="77777777" w:rsidR="00284DF3" w:rsidRPr="00284DF3" w:rsidRDefault="00284DF3" w:rsidP="00284DF3">
            <w:pPr>
              <w:jc w:val="both"/>
              <w:rPr>
                <w:rFonts w:ascii="Times New Roman" w:hAnsi="Times New Roman" w:cs="Times New Roman"/>
              </w:rPr>
            </w:pPr>
            <w:r w:rsidRPr="00284DF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63183689" w14:textId="77777777" w:rsidR="00284DF3" w:rsidRPr="00284DF3" w:rsidRDefault="00284DF3" w:rsidP="00284DF3">
            <w:pPr>
              <w:jc w:val="both"/>
              <w:rPr>
                <w:rFonts w:ascii="Times New Roman" w:hAnsi="Times New Roman" w:cs="Times New Roman"/>
              </w:rPr>
            </w:pPr>
            <w:r w:rsidRPr="00284DF3">
              <w:rPr>
                <w:rFonts w:ascii="Times New Roman" w:hAnsi="Times New Roman" w:cs="Times New Roman"/>
              </w:rPr>
              <w:t>0,1</w:t>
            </w:r>
          </w:p>
        </w:tc>
      </w:tr>
      <w:tr w:rsidR="00284DF3" w:rsidRPr="00284DF3" w14:paraId="09CB73C8" w14:textId="77777777" w:rsidTr="00D506D7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63346DB6" w14:textId="77777777" w:rsidR="00284DF3" w:rsidRPr="00284DF3" w:rsidRDefault="00284DF3" w:rsidP="00284DF3">
            <w:pPr>
              <w:jc w:val="both"/>
              <w:rPr>
                <w:rFonts w:ascii="Times New Roman" w:hAnsi="Times New Roman" w:cs="Times New Roman"/>
              </w:rPr>
            </w:pPr>
            <w:r w:rsidRPr="00284DF3">
              <w:rPr>
                <w:rFonts w:ascii="Times New Roman" w:hAnsi="Times New Roman" w:cs="Times New Roman"/>
              </w:rPr>
              <w:t>Дошкольные группы, размещенные в жилых помещениях жилищного фонда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6D61D1E8" w14:textId="77777777" w:rsidR="00284DF3" w:rsidRPr="00284DF3" w:rsidRDefault="00284DF3" w:rsidP="00284DF3">
            <w:pPr>
              <w:jc w:val="both"/>
              <w:rPr>
                <w:rFonts w:ascii="Times New Roman" w:hAnsi="Times New Roman" w:cs="Times New Roman"/>
              </w:rPr>
            </w:pPr>
            <w:r w:rsidRPr="00284DF3">
              <w:rPr>
                <w:rFonts w:ascii="Times New Roman" w:hAnsi="Times New Roman" w:cs="Times New Roman"/>
              </w:rPr>
              <w:t>21-24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5CBE959C" w14:textId="77777777" w:rsidR="00284DF3" w:rsidRPr="00284DF3" w:rsidRDefault="00284DF3" w:rsidP="00284DF3">
            <w:pPr>
              <w:jc w:val="both"/>
              <w:rPr>
                <w:rFonts w:ascii="Times New Roman" w:hAnsi="Times New Roman" w:cs="Times New Roman"/>
              </w:rPr>
            </w:pPr>
            <w:r w:rsidRPr="00284DF3">
              <w:rPr>
                <w:rFonts w:ascii="Times New Roman" w:hAnsi="Times New Roman" w:cs="Times New Roman"/>
              </w:rPr>
              <w:t>40-60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167E63E8" w14:textId="77777777" w:rsidR="00284DF3" w:rsidRPr="00284DF3" w:rsidRDefault="00284DF3" w:rsidP="00284DF3">
            <w:pPr>
              <w:jc w:val="both"/>
              <w:rPr>
                <w:rFonts w:ascii="Times New Roman" w:hAnsi="Times New Roman" w:cs="Times New Roman"/>
              </w:rPr>
            </w:pPr>
            <w:r w:rsidRPr="00284DF3">
              <w:rPr>
                <w:rFonts w:ascii="Times New Roman" w:hAnsi="Times New Roman" w:cs="Times New Roman"/>
              </w:rPr>
              <w:t>0,1</w:t>
            </w:r>
          </w:p>
        </w:tc>
      </w:tr>
    </w:tbl>
    <w:p w14:paraId="5D25717B" w14:textId="7DF1EC3E" w:rsidR="00284DF3" w:rsidRDefault="00284DF3" w:rsidP="00284DF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84DF3">
        <w:rPr>
          <w:rFonts w:ascii="Times New Roman" w:hAnsi="Times New Roman" w:cs="Times New Roman"/>
          <w:sz w:val="28"/>
          <w:szCs w:val="28"/>
        </w:rPr>
        <w:t>3.9. Если у воспитанника есть аллергия или другие особенности здоровья и развития, то его родители (законные представители) должны поставить в известность воспитателя, медицинского работника и предоставить соответствующее медицинское заключение.</w:t>
      </w:r>
      <w:r w:rsidRPr="00284D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84DF3">
        <w:rPr>
          <w:rFonts w:ascii="Times New Roman" w:hAnsi="Times New Roman" w:cs="Times New Roman"/>
          <w:sz w:val="28"/>
          <w:szCs w:val="28"/>
        </w:rPr>
        <w:t>3.10. О невозможности прихода ребенка по болезни или другой уважительной причине родители (законные представители) должны сообщить в дошкольное образовательное учреждение.</w:t>
      </w:r>
      <w:r w:rsidRPr="00284D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84DF3">
        <w:rPr>
          <w:rFonts w:ascii="Times New Roman" w:hAnsi="Times New Roman" w:cs="Times New Roman"/>
          <w:sz w:val="28"/>
          <w:szCs w:val="28"/>
        </w:rPr>
        <w:t>3.11. Родители (законные представители) воспитанников должны обращать внимание на соответствие одежды и обуви ребёнка времени года и температуре воздуха, возрастным и индивидуальным особенностям (одежда не должна быть слишком велика; обувь должна легко сниматься и надеваться).</w:t>
      </w:r>
      <w:r w:rsidRPr="00284D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84DF3">
        <w:rPr>
          <w:rFonts w:ascii="Times New Roman" w:hAnsi="Times New Roman" w:cs="Times New Roman"/>
          <w:sz w:val="28"/>
          <w:szCs w:val="28"/>
        </w:rPr>
        <w:t>3.12. Родители (законные представители) обязаны приводить ребенка в опрятном виде, чистой одежде и обуви. У детей должны быть сменная одежда и обувь (сандалии, колготы, нижнее бельё), расческа, спортивная форма (футболка, шорты и чешки).</w:t>
      </w:r>
      <w:r w:rsidRPr="00284D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84DF3">
        <w:rPr>
          <w:rFonts w:ascii="Times New Roman" w:hAnsi="Times New Roman" w:cs="Times New Roman"/>
          <w:sz w:val="28"/>
          <w:szCs w:val="28"/>
        </w:rPr>
        <w:t>3.13. Зимой и в мокрую погоду рекомендуется, чтобы у ребенка были запасные сухие варежки и одежда. В летний период во время прогулки обязателен головной убор.</w:t>
      </w:r>
      <w:r w:rsidRPr="00284D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84DF3">
        <w:rPr>
          <w:rFonts w:ascii="Times New Roman" w:hAnsi="Times New Roman" w:cs="Times New Roman"/>
          <w:sz w:val="28"/>
          <w:szCs w:val="28"/>
        </w:rPr>
        <w:t>3.14. Для избегания случаев травматизма, родителям детей необходимо проверять содержимое карманов в одежде ребенка на наличие опасных предметов. Категорически запрещается приносить в детский сад острые, режущие, стеклянные предметы, а также мелкие предметы (бусинки, пуговицы и т. п.), таблетки и другие лекарственные средства.</w:t>
      </w:r>
      <w:r w:rsidRPr="00284D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84DF3">
        <w:rPr>
          <w:rFonts w:ascii="Times New Roman" w:hAnsi="Times New Roman" w:cs="Times New Roman"/>
          <w:sz w:val="28"/>
          <w:szCs w:val="28"/>
        </w:rPr>
        <w:t>3.15. Регламент проведения мероприятий, посвященных Дню рождения ребенка, а также перечень недопустимых угощений обсуждается родителями (законными представителями) с воспитателями заранее.</w:t>
      </w:r>
    </w:p>
    <w:p w14:paraId="4500FCD6" w14:textId="77777777" w:rsidR="00284DF3" w:rsidRPr="00284DF3" w:rsidRDefault="00284DF3" w:rsidP="00284DF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07F73DF" w14:textId="7AAEBC5B" w:rsidR="00284DF3" w:rsidRDefault="00284DF3" w:rsidP="00284DF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84DF3">
        <w:rPr>
          <w:rFonts w:ascii="Times New Roman" w:hAnsi="Times New Roman" w:cs="Times New Roman"/>
          <w:b/>
          <w:bCs/>
          <w:sz w:val="28"/>
          <w:szCs w:val="28"/>
        </w:rPr>
        <w:t>4. Требования к организации медицинского обслуживания воспитанников ДОУ</w:t>
      </w:r>
    </w:p>
    <w:p w14:paraId="10146D38" w14:textId="77777777" w:rsidR="00284DF3" w:rsidRPr="00284DF3" w:rsidRDefault="00284DF3" w:rsidP="00284DF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48CF2FA" w14:textId="02B93427" w:rsidR="00284DF3" w:rsidRPr="00284DF3" w:rsidRDefault="00284DF3" w:rsidP="00284DF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84DF3">
        <w:rPr>
          <w:rFonts w:ascii="Times New Roman" w:hAnsi="Times New Roman" w:cs="Times New Roman"/>
          <w:sz w:val="28"/>
          <w:szCs w:val="28"/>
        </w:rPr>
        <w:t>4.1. Согласно российскому законодательству медицинское обслуживание (отделение медицинской помощи) воспитанников дошкольного образовательного учреждения обеспечивают органы здравоохранения.</w:t>
      </w:r>
      <w:r w:rsidRPr="00284D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84DF3">
        <w:rPr>
          <w:rFonts w:ascii="Times New Roman" w:hAnsi="Times New Roman" w:cs="Times New Roman"/>
          <w:sz w:val="28"/>
          <w:szCs w:val="28"/>
        </w:rPr>
        <w:t xml:space="preserve">4.2. Медицинское обслуживание воспитанников обеспечивается медицинским персоналом, который закреплен управлением здравоохранения за ДОУ и наряду с администрацией и педагогическими работниками несет ответственность за </w:t>
      </w:r>
      <w:r w:rsidRPr="00284DF3">
        <w:rPr>
          <w:rFonts w:ascii="Times New Roman" w:hAnsi="Times New Roman" w:cs="Times New Roman"/>
          <w:sz w:val="28"/>
          <w:szCs w:val="28"/>
        </w:rPr>
        <w:lastRenderedPageBreak/>
        <w:t>проведение лечебно-профилактических мероприятий, соблюдение санитарно-гигиенических норм, режима и качества питания воспитанников.</w:t>
      </w:r>
      <w:r w:rsidRPr="00284D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84DF3">
        <w:rPr>
          <w:rFonts w:ascii="Times New Roman" w:hAnsi="Times New Roman" w:cs="Times New Roman"/>
          <w:sz w:val="28"/>
          <w:szCs w:val="28"/>
        </w:rPr>
        <w:t xml:space="preserve">4.3. Основные требования к организации медицинского обслуживания воспитанников ДОУ регламентированы СП 2.4.3648-20 «Санитарно-эпидемиологические требования к организациям воспитания и обучения, отдыха и оздоровления детей и молодежи» и предполагают следующее: </w:t>
      </w:r>
    </w:p>
    <w:p w14:paraId="1E5226CF" w14:textId="77777777" w:rsidR="00284DF3" w:rsidRPr="00284DF3" w:rsidRDefault="00284DF3" w:rsidP="00284DF3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4DF3">
        <w:rPr>
          <w:rFonts w:ascii="Times New Roman" w:hAnsi="Times New Roman" w:cs="Times New Roman"/>
          <w:sz w:val="28"/>
          <w:szCs w:val="28"/>
        </w:rPr>
        <w:t>в дошкольном образовательном учреждении должно быть организовано медицинское обслуживание воспитанников;</w:t>
      </w:r>
    </w:p>
    <w:p w14:paraId="50A784D7" w14:textId="77777777" w:rsidR="00284DF3" w:rsidRPr="00284DF3" w:rsidRDefault="00284DF3" w:rsidP="00284DF3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4DF3">
        <w:rPr>
          <w:rFonts w:ascii="Times New Roman" w:hAnsi="Times New Roman" w:cs="Times New Roman"/>
          <w:sz w:val="28"/>
          <w:szCs w:val="28"/>
        </w:rPr>
        <w:t>медицинские осмотры воспитанников в ДОУ следует организовывать и проводить в порядке, установленным федеральным органом исполнительной власти в области здравоохранения;</w:t>
      </w:r>
    </w:p>
    <w:p w14:paraId="459FFFB0" w14:textId="77777777" w:rsidR="00284DF3" w:rsidRPr="00284DF3" w:rsidRDefault="00284DF3" w:rsidP="00284DF3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4DF3">
        <w:rPr>
          <w:rFonts w:ascii="Times New Roman" w:hAnsi="Times New Roman" w:cs="Times New Roman"/>
          <w:sz w:val="28"/>
          <w:szCs w:val="28"/>
        </w:rPr>
        <w:t>после перенесенного заболевания воспитанники допускаются к посещению при наличии медицинского заключения (медицинской справки);</w:t>
      </w:r>
    </w:p>
    <w:p w14:paraId="2620E159" w14:textId="77777777" w:rsidR="00284DF3" w:rsidRPr="00284DF3" w:rsidRDefault="00284DF3" w:rsidP="00284DF3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4DF3">
        <w:rPr>
          <w:rFonts w:ascii="Times New Roman" w:hAnsi="Times New Roman" w:cs="Times New Roman"/>
          <w:sz w:val="28"/>
          <w:szCs w:val="28"/>
        </w:rPr>
        <w:t>в ДОУ организуется работа по профилактике инфекционных и неинфекционных заболеваний.</w:t>
      </w:r>
    </w:p>
    <w:p w14:paraId="5671E813" w14:textId="189EFED9" w:rsidR="00284DF3" w:rsidRPr="00284DF3" w:rsidRDefault="00284DF3" w:rsidP="00284DF3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84DF3">
        <w:rPr>
          <w:rFonts w:ascii="Times New Roman" w:hAnsi="Times New Roman" w:cs="Times New Roman"/>
          <w:sz w:val="28"/>
          <w:szCs w:val="28"/>
        </w:rPr>
        <w:t>4.4. Несовершеннолетним в период обучения и воспитания гарантируется оказание медицинской помощи в соответствии с порядками оказания медицинской помощи, а также на основе стандартов медицинской помощи в рамках программы государственных гарантий бесплатного оказания гражданам медицинской помощи.</w:t>
      </w:r>
      <w:r w:rsidRPr="00284D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84DF3">
        <w:rPr>
          <w:rFonts w:ascii="Times New Roman" w:hAnsi="Times New Roman" w:cs="Times New Roman"/>
          <w:sz w:val="28"/>
          <w:szCs w:val="28"/>
        </w:rPr>
        <w:t>4.5. Организация оказания первичной медико-санитарной помощи воспитанникам, прохождения медицинских осмотров и диспансеризации осуществляется на основе договора между дошкольным образовательным учреждением и медицинской организацией.</w:t>
      </w:r>
      <w:r w:rsidRPr="00284D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84DF3">
        <w:rPr>
          <w:rFonts w:ascii="Times New Roman" w:hAnsi="Times New Roman" w:cs="Times New Roman"/>
          <w:sz w:val="28"/>
          <w:szCs w:val="28"/>
        </w:rPr>
        <w:t>4.6. ДОУ обязано предоставить безвозмездно медицинской организации помещение (медицинский блок), соответствующее условиям и требованиям для оказания первичной медико-санитарной помощи.</w:t>
      </w:r>
      <w:r w:rsidRPr="00284D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84DF3">
        <w:rPr>
          <w:rFonts w:ascii="Times New Roman" w:hAnsi="Times New Roman" w:cs="Times New Roman"/>
          <w:sz w:val="28"/>
          <w:szCs w:val="28"/>
        </w:rPr>
        <w:t>4.7. Медицинский персонал осуществляет мероприятия по оздоровлению, диспансеризации воспитанников, профилактике заболеваний, в том числе профилактике инфекционных заболеваний.</w:t>
      </w:r>
      <w:r w:rsidRPr="00284D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84DF3">
        <w:rPr>
          <w:rFonts w:ascii="Times New Roman" w:hAnsi="Times New Roman" w:cs="Times New Roman"/>
          <w:sz w:val="28"/>
          <w:szCs w:val="28"/>
        </w:rPr>
        <w:t>4.8. Медицинский персонал осуществляет пропаганду здорового образа жизни среди участников образовательных отношений ДОУ.</w:t>
      </w:r>
      <w:r w:rsidRPr="00284D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84DF3">
        <w:rPr>
          <w:rFonts w:ascii="Times New Roman" w:hAnsi="Times New Roman" w:cs="Times New Roman"/>
          <w:sz w:val="28"/>
          <w:szCs w:val="28"/>
        </w:rPr>
        <w:t>4.9. Медицинский персонал информирует родителей (законных представителей) воспитанников о результатах медицинских осмотров и дает рекомендации по коррекции отклонений в состоянии здоровья детей.</w:t>
      </w:r>
      <w:r w:rsidRPr="00284D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84DF3">
        <w:rPr>
          <w:rFonts w:ascii="Times New Roman" w:hAnsi="Times New Roman" w:cs="Times New Roman"/>
          <w:sz w:val="28"/>
          <w:szCs w:val="28"/>
        </w:rPr>
        <w:t xml:space="preserve">4.10. </w:t>
      </w:r>
      <w:ins w:id="6" w:author="Unknown">
        <w:r w:rsidRPr="00284DF3">
          <w:rPr>
            <w:rFonts w:ascii="Times New Roman" w:hAnsi="Times New Roman" w:cs="Times New Roman"/>
            <w:sz w:val="28"/>
            <w:szCs w:val="28"/>
          </w:rPr>
          <w:t>В целях предотвращения возникновения и распространения инфекционных и неинфекционных заболеваний и пищевых отравлений медицинские работники ДОУ проводят:</w:t>
        </w:r>
      </w:ins>
    </w:p>
    <w:p w14:paraId="6AE10B73" w14:textId="77777777" w:rsidR="00284DF3" w:rsidRPr="00284DF3" w:rsidRDefault="00284DF3" w:rsidP="00284DF3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4DF3">
        <w:rPr>
          <w:rFonts w:ascii="Times New Roman" w:hAnsi="Times New Roman" w:cs="Times New Roman"/>
          <w:sz w:val="28"/>
          <w:szCs w:val="28"/>
        </w:rPr>
        <w:t>контроль за санитарным состоянием и содержанием собственной территории ДОУ за соблюдением правил личной гигиены лицами, находящимися в них;</w:t>
      </w:r>
    </w:p>
    <w:p w14:paraId="56811FDB" w14:textId="77777777" w:rsidR="00284DF3" w:rsidRPr="00284DF3" w:rsidRDefault="00284DF3" w:rsidP="00284DF3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4DF3">
        <w:rPr>
          <w:rFonts w:ascii="Times New Roman" w:hAnsi="Times New Roman" w:cs="Times New Roman"/>
          <w:sz w:val="28"/>
          <w:szCs w:val="28"/>
        </w:rPr>
        <w:t>организацию профилактических и противоэпидемических мероприятий и контроль за их проведением;</w:t>
      </w:r>
    </w:p>
    <w:p w14:paraId="32AFEFBF" w14:textId="77777777" w:rsidR="00284DF3" w:rsidRPr="00284DF3" w:rsidRDefault="00284DF3" w:rsidP="00284DF3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4DF3">
        <w:rPr>
          <w:rFonts w:ascii="Times New Roman" w:hAnsi="Times New Roman" w:cs="Times New Roman"/>
          <w:sz w:val="28"/>
          <w:szCs w:val="28"/>
        </w:rPr>
        <w:t>работу по организации и проведению мероприятий по дезинфекции, дезинсекции и дератизации, противоклещевых (</w:t>
      </w:r>
      <w:proofErr w:type="spellStart"/>
      <w:r w:rsidRPr="00284DF3">
        <w:rPr>
          <w:rFonts w:ascii="Times New Roman" w:hAnsi="Times New Roman" w:cs="Times New Roman"/>
          <w:sz w:val="28"/>
          <w:szCs w:val="28"/>
        </w:rPr>
        <w:t>акарицидных</w:t>
      </w:r>
      <w:proofErr w:type="spellEnd"/>
      <w:r w:rsidRPr="00284DF3">
        <w:rPr>
          <w:rFonts w:ascii="Times New Roman" w:hAnsi="Times New Roman" w:cs="Times New Roman"/>
          <w:sz w:val="28"/>
          <w:szCs w:val="28"/>
        </w:rPr>
        <w:t xml:space="preserve">) обработок и </w:t>
      </w:r>
      <w:r w:rsidRPr="00284DF3">
        <w:rPr>
          <w:rFonts w:ascii="Times New Roman" w:hAnsi="Times New Roman" w:cs="Times New Roman"/>
          <w:sz w:val="28"/>
          <w:szCs w:val="28"/>
        </w:rPr>
        <w:lastRenderedPageBreak/>
        <w:t>контроль за их проведением;</w:t>
      </w:r>
    </w:p>
    <w:p w14:paraId="228D4E67" w14:textId="77777777" w:rsidR="00284DF3" w:rsidRPr="00284DF3" w:rsidRDefault="00284DF3" w:rsidP="00284DF3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4DF3">
        <w:rPr>
          <w:rFonts w:ascii="Times New Roman" w:hAnsi="Times New Roman" w:cs="Times New Roman"/>
          <w:sz w:val="28"/>
          <w:szCs w:val="28"/>
        </w:rPr>
        <w:t>осмотры детей с целью выявления инфекционных заболеваний (в том числе на педикулез) при поступлении в ДОУ, а также в случаях, установленных законодательством в сфере охраны здоровья;</w:t>
      </w:r>
    </w:p>
    <w:p w14:paraId="22057AFE" w14:textId="77777777" w:rsidR="00284DF3" w:rsidRPr="00284DF3" w:rsidRDefault="00284DF3" w:rsidP="00284DF3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4DF3">
        <w:rPr>
          <w:rFonts w:ascii="Times New Roman" w:hAnsi="Times New Roman" w:cs="Times New Roman"/>
          <w:sz w:val="28"/>
          <w:szCs w:val="28"/>
        </w:rPr>
        <w:t>организацию профилактических осмотров воспитанников;</w:t>
      </w:r>
    </w:p>
    <w:p w14:paraId="474C373E" w14:textId="77777777" w:rsidR="00284DF3" w:rsidRPr="00284DF3" w:rsidRDefault="00284DF3" w:rsidP="00284DF3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4DF3">
        <w:rPr>
          <w:rFonts w:ascii="Times New Roman" w:hAnsi="Times New Roman" w:cs="Times New Roman"/>
          <w:sz w:val="28"/>
          <w:szCs w:val="28"/>
        </w:rPr>
        <w:t>документирование и контроль за организацией процесса физического воспитания и проведением мероприятий по физической культуре в зависимости от пола, возраста и состояния здоровья; за состоянием и содержанием мест занятий физической культурой; за пищеблоком и питанием детей; назначение мероприятий по закаливанию, которые организуются с согласия родителей (законных представителей) и проводятся с учетом состояния здоровья детей;</w:t>
      </w:r>
    </w:p>
    <w:p w14:paraId="51F01E9D" w14:textId="77777777" w:rsidR="00284DF3" w:rsidRPr="00284DF3" w:rsidRDefault="00284DF3" w:rsidP="00284DF3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4DF3">
        <w:rPr>
          <w:rFonts w:ascii="Times New Roman" w:hAnsi="Times New Roman" w:cs="Times New Roman"/>
          <w:sz w:val="28"/>
          <w:szCs w:val="28"/>
        </w:rPr>
        <w:t>работу по формированию здорового образа жизни, и реализация технологий сбережения здоровья;</w:t>
      </w:r>
    </w:p>
    <w:p w14:paraId="03D345C1" w14:textId="77777777" w:rsidR="00284DF3" w:rsidRPr="00284DF3" w:rsidRDefault="00284DF3" w:rsidP="00284DF3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4DF3">
        <w:rPr>
          <w:rFonts w:ascii="Times New Roman" w:hAnsi="Times New Roman" w:cs="Times New Roman"/>
          <w:sz w:val="28"/>
          <w:szCs w:val="28"/>
        </w:rPr>
        <w:t>контроль за соблюдением правил личной гигиены;</w:t>
      </w:r>
    </w:p>
    <w:p w14:paraId="5B27B2FC" w14:textId="77777777" w:rsidR="00284DF3" w:rsidRPr="00284DF3" w:rsidRDefault="00284DF3" w:rsidP="00284DF3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4DF3">
        <w:rPr>
          <w:rFonts w:ascii="Times New Roman" w:hAnsi="Times New Roman" w:cs="Times New Roman"/>
          <w:sz w:val="28"/>
          <w:szCs w:val="28"/>
        </w:rPr>
        <w:t>контроль за информированием детского сада и медицинских работников обо всех случаях инфекционных заболеваний в своей семье и обращением за медицинской помощью в случае возникновения заболеваний.</w:t>
      </w:r>
    </w:p>
    <w:p w14:paraId="1D0A5E64" w14:textId="5B93EA0B" w:rsidR="00284DF3" w:rsidRDefault="00284DF3" w:rsidP="00284DF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84DF3">
        <w:rPr>
          <w:rFonts w:ascii="Times New Roman" w:hAnsi="Times New Roman" w:cs="Times New Roman"/>
          <w:sz w:val="28"/>
          <w:szCs w:val="28"/>
        </w:rPr>
        <w:t xml:space="preserve">4.11. В целях профилактики контагиозных гельминтозов (энтеробиоза и </w:t>
      </w:r>
      <w:proofErr w:type="spellStart"/>
      <w:r w:rsidRPr="00284DF3">
        <w:rPr>
          <w:rFonts w:ascii="Times New Roman" w:hAnsi="Times New Roman" w:cs="Times New Roman"/>
          <w:sz w:val="28"/>
          <w:szCs w:val="28"/>
        </w:rPr>
        <w:t>гименолепидоза</w:t>
      </w:r>
      <w:proofErr w:type="spellEnd"/>
      <w:r w:rsidRPr="00284DF3">
        <w:rPr>
          <w:rFonts w:ascii="Times New Roman" w:hAnsi="Times New Roman" w:cs="Times New Roman"/>
          <w:sz w:val="28"/>
          <w:szCs w:val="28"/>
        </w:rPr>
        <w:t>) в дошкольном образовательном учреждении организуются и проводятся меры по предупреждению передачи возбудителя и оздоровлению источников инвазии.</w:t>
      </w:r>
      <w:r w:rsidRPr="00284D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84DF3">
        <w:rPr>
          <w:rFonts w:ascii="Times New Roman" w:hAnsi="Times New Roman" w:cs="Times New Roman"/>
          <w:sz w:val="28"/>
          <w:szCs w:val="28"/>
        </w:rPr>
        <w:t>4.12. С целью выявления педикулеза у детей, перед началом учебного года и не реже одного раза в 7 дней проводятся осмотры детей. Дети с педикулезом к посещению не допускаются.</w:t>
      </w:r>
      <w:r w:rsidRPr="00284D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84DF3">
        <w:rPr>
          <w:rFonts w:ascii="Times New Roman" w:hAnsi="Times New Roman" w:cs="Times New Roman"/>
          <w:sz w:val="28"/>
          <w:szCs w:val="28"/>
        </w:rPr>
        <w:t>4.13. Отделение медицинской помощи воспитанников взаимодействует с дошкольным образовательным учреждением, медицинскими организациями, территориальными органами Федеральной службы по надзору в сфере защиты прав потребителей и благополучия человека, органами опеки и попечительства, органами социальной защиты и др.</w:t>
      </w:r>
      <w:r w:rsidRPr="00284D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84DF3">
        <w:rPr>
          <w:rFonts w:ascii="Times New Roman" w:hAnsi="Times New Roman" w:cs="Times New Roman"/>
          <w:sz w:val="28"/>
          <w:szCs w:val="28"/>
        </w:rPr>
        <w:t xml:space="preserve">4.14. Права, обязанности и ответственность медицинского персонала, закрепленного за дошкольным образовательным учреждением устанавливаются законодательством Российской Федерации, а также </w:t>
      </w:r>
      <w:hyperlink r:id="rId7" w:tgtFrame="_blank" w:history="1">
        <w:r w:rsidRPr="00284DF3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Положением об организации медицинского обслуживания в ДОУ</w:t>
        </w:r>
      </w:hyperlink>
      <w:r w:rsidRPr="00284DF3">
        <w:rPr>
          <w:rFonts w:ascii="Times New Roman" w:hAnsi="Times New Roman" w:cs="Times New Roman"/>
          <w:sz w:val="28"/>
          <w:szCs w:val="28"/>
        </w:rPr>
        <w:t>.</w:t>
      </w:r>
    </w:p>
    <w:p w14:paraId="73D030AE" w14:textId="77777777" w:rsidR="00284DF3" w:rsidRPr="00284DF3" w:rsidRDefault="00284DF3" w:rsidP="00284DF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1D3EAEF" w14:textId="14E87A80" w:rsidR="00284DF3" w:rsidRDefault="00284DF3" w:rsidP="00284DF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84DF3">
        <w:rPr>
          <w:rFonts w:ascii="Times New Roman" w:hAnsi="Times New Roman" w:cs="Times New Roman"/>
          <w:b/>
          <w:bCs/>
          <w:sz w:val="28"/>
          <w:szCs w:val="28"/>
        </w:rPr>
        <w:t>5. Требования к безопасности во время организации питания</w:t>
      </w:r>
    </w:p>
    <w:p w14:paraId="35B03A92" w14:textId="77777777" w:rsidR="00284DF3" w:rsidRPr="00284DF3" w:rsidRDefault="00284DF3" w:rsidP="00284DF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9E8AD0A" w14:textId="0CC07A84" w:rsidR="00284DF3" w:rsidRDefault="00284DF3" w:rsidP="00284DF3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84DF3">
        <w:rPr>
          <w:rFonts w:ascii="Times New Roman" w:hAnsi="Times New Roman" w:cs="Times New Roman"/>
          <w:sz w:val="28"/>
          <w:szCs w:val="28"/>
        </w:rPr>
        <w:t>5.1. Согласно Федеральному закону № 273 от 29.12.2012 года «Об образовании Российской Федерации» дошкольное образовательное учреждение обязано создать условия для охраны и укрепления здоровья, организации питания воспитанников и работников детского сада.</w:t>
      </w:r>
      <w:r w:rsidRPr="00284D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84DF3">
        <w:rPr>
          <w:rFonts w:ascii="Times New Roman" w:hAnsi="Times New Roman" w:cs="Times New Roman"/>
          <w:sz w:val="28"/>
          <w:szCs w:val="28"/>
        </w:rPr>
        <w:t>5.2. ДОУ организует питание воспитанников и сотрудников.</w:t>
      </w:r>
      <w:r w:rsidRPr="00284D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84DF3">
        <w:rPr>
          <w:rFonts w:ascii="Times New Roman" w:hAnsi="Times New Roman" w:cs="Times New Roman"/>
          <w:sz w:val="28"/>
          <w:szCs w:val="28"/>
        </w:rPr>
        <w:t>5.3. В детском саду устанавливаются режим и кратность питания в соответствии с длительностью пребывания воспитанника.</w:t>
      </w:r>
      <w:r w:rsidRPr="00284D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Pr="00284DF3">
        <w:rPr>
          <w:rFonts w:ascii="Times New Roman" w:hAnsi="Times New Roman" w:cs="Times New Roman"/>
          <w:sz w:val="28"/>
          <w:szCs w:val="28"/>
        </w:rPr>
        <w:t>5.4. ДОУ осуществляет контроль за калорийностью, соблюдением норм и качеством приготовления блюд.</w:t>
      </w:r>
      <w:r w:rsidRPr="00284D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84DF3">
        <w:rPr>
          <w:rFonts w:ascii="Times New Roman" w:hAnsi="Times New Roman" w:cs="Times New Roman"/>
          <w:sz w:val="28"/>
          <w:szCs w:val="28"/>
        </w:rPr>
        <w:t xml:space="preserve">5.5. </w:t>
      </w:r>
      <w:r w:rsidRPr="00284DF3">
        <w:rPr>
          <w:rFonts w:ascii="Times New Roman" w:hAnsi="Times New Roman" w:cs="Times New Roman"/>
          <w:color w:val="auto"/>
          <w:sz w:val="28"/>
          <w:szCs w:val="28"/>
        </w:rPr>
        <w:t xml:space="preserve">Организация сбалансированного и правильного питания воспитанников ДОУ регламентируется соответствующим </w:t>
      </w:r>
      <w:hyperlink r:id="rId8" w:tgtFrame="_blank" w:history="1">
        <w:r w:rsidRPr="00284DF3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Положением об организации питания в детском саду</w:t>
        </w:r>
      </w:hyperlink>
      <w:r w:rsidRPr="00284DF3">
        <w:rPr>
          <w:rFonts w:ascii="Times New Roman" w:hAnsi="Times New Roman" w:cs="Times New Roman"/>
          <w:color w:val="auto"/>
          <w:sz w:val="28"/>
          <w:szCs w:val="28"/>
        </w:rPr>
        <w:t xml:space="preserve"> и </w:t>
      </w:r>
      <w:hyperlink r:id="rId9" w:tgtFrame="_blank" w:history="1">
        <w:r w:rsidRPr="00284DF3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Положением о контроле организации и качества питания в ДОУ</w:t>
        </w:r>
      </w:hyperlink>
      <w:r w:rsidRPr="00284DF3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14:paraId="0B619852" w14:textId="77777777" w:rsidR="00284DF3" w:rsidRPr="00284DF3" w:rsidRDefault="00284DF3" w:rsidP="00284DF3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5E4326C8" w14:textId="3A1D3916" w:rsidR="00284DF3" w:rsidRDefault="00284DF3" w:rsidP="00284DF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84DF3">
        <w:rPr>
          <w:rFonts w:ascii="Times New Roman" w:hAnsi="Times New Roman" w:cs="Times New Roman"/>
          <w:b/>
          <w:bCs/>
          <w:sz w:val="28"/>
          <w:szCs w:val="28"/>
        </w:rPr>
        <w:t>6. Требования к оптимальной учебной, внеучебной нагрузки, режима учебных занятий и продолжительности каникул воспитанников</w:t>
      </w:r>
    </w:p>
    <w:p w14:paraId="0E23DCC8" w14:textId="77777777" w:rsidR="00284DF3" w:rsidRPr="00284DF3" w:rsidRDefault="00284DF3" w:rsidP="00284DF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133B1CE" w14:textId="2BE9A4A6" w:rsidR="00284DF3" w:rsidRPr="00284DF3" w:rsidRDefault="00284DF3" w:rsidP="00284DF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84DF3">
        <w:rPr>
          <w:rFonts w:ascii="Times New Roman" w:hAnsi="Times New Roman" w:cs="Times New Roman"/>
          <w:sz w:val="28"/>
          <w:szCs w:val="28"/>
        </w:rPr>
        <w:t>6.1. Основу режима дошкольного образовательного учреждения составляет установленный распорядок сна и бодрствования, приемов пищи, гигиенических и оздоровительных процедур, непосредственно образовательной деятельности, прогулок и самостоятельной деятельности воспитанников.</w:t>
      </w:r>
      <w:r w:rsidRPr="00284D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84DF3">
        <w:rPr>
          <w:rFonts w:ascii="Times New Roman" w:hAnsi="Times New Roman" w:cs="Times New Roman"/>
          <w:sz w:val="28"/>
          <w:szCs w:val="28"/>
        </w:rPr>
        <w:t>6.2. Режим скорректирован с учетом работы ДОУ, контингента воспитанников и их индивидуальных особенностей, климата и времени года в соответствии с СП 2.4.3648-20 "Санитарно-эпидемиологические требования к организациям воспитания и обучения, отдыха и оздоровления детей и молодежи". Режим обязателен для соблюдения всеми участниками образовательных отношений.</w:t>
      </w:r>
      <w:r w:rsidRPr="00284D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84DF3">
        <w:rPr>
          <w:rFonts w:ascii="Times New Roman" w:hAnsi="Times New Roman" w:cs="Times New Roman"/>
          <w:sz w:val="28"/>
          <w:szCs w:val="28"/>
        </w:rPr>
        <w:t xml:space="preserve">6.3. </w:t>
      </w:r>
      <w:ins w:id="7" w:author="Unknown">
        <w:r w:rsidRPr="00284DF3">
          <w:rPr>
            <w:rFonts w:ascii="Times New Roman" w:hAnsi="Times New Roman" w:cs="Times New Roman"/>
            <w:sz w:val="28"/>
            <w:szCs w:val="28"/>
          </w:rPr>
          <w:t>В соответствии с календарным учебным графиком, ежегодно утвержденным заведующим на начало учебного года:</w:t>
        </w:r>
      </w:ins>
    </w:p>
    <w:p w14:paraId="4738FBEF" w14:textId="77777777" w:rsidR="00284DF3" w:rsidRPr="00284DF3" w:rsidRDefault="00284DF3" w:rsidP="00284DF3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4DF3">
        <w:rPr>
          <w:rFonts w:ascii="Times New Roman" w:hAnsi="Times New Roman" w:cs="Times New Roman"/>
          <w:sz w:val="28"/>
          <w:szCs w:val="28"/>
        </w:rPr>
        <w:t>продолжительность учебного года – с начала сентября по конец мая;</w:t>
      </w:r>
    </w:p>
    <w:p w14:paraId="7025E054" w14:textId="77777777" w:rsidR="00284DF3" w:rsidRPr="00284DF3" w:rsidRDefault="00284DF3" w:rsidP="00284DF3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4DF3">
        <w:rPr>
          <w:rFonts w:ascii="Times New Roman" w:hAnsi="Times New Roman" w:cs="Times New Roman"/>
          <w:sz w:val="28"/>
          <w:szCs w:val="28"/>
        </w:rPr>
        <w:t>летний оздоровительный период – с начала июня по конец августа.</w:t>
      </w:r>
    </w:p>
    <w:p w14:paraId="781BF4EB" w14:textId="312B24B6" w:rsidR="00284DF3" w:rsidRPr="00284DF3" w:rsidRDefault="00284DF3" w:rsidP="00284DF3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84DF3">
        <w:rPr>
          <w:rFonts w:ascii="Times New Roman" w:hAnsi="Times New Roman" w:cs="Times New Roman"/>
          <w:sz w:val="28"/>
          <w:szCs w:val="28"/>
        </w:rPr>
        <w:t xml:space="preserve">6.4. Согласно действующих СанПиН 1.2.3685-21 «Гигиенические нормативы и требования к обеспечению безопасности и (или) безвредности для человека факторов среды обитания» начало занятий (организованной образовательной деятельности) - не ранее </w:t>
      </w:r>
      <w:r w:rsidR="003522C9">
        <w:rPr>
          <w:rFonts w:ascii="Times New Roman" w:hAnsi="Times New Roman" w:cs="Times New Roman"/>
          <w:sz w:val="28"/>
          <w:szCs w:val="28"/>
        </w:rPr>
        <w:t>9</w:t>
      </w:r>
      <w:r w:rsidRPr="00284DF3">
        <w:rPr>
          <w:rFonts w:ascii="Times New Roman" w:hAnsi="Times New Roman" w:cs="Times New Roman"/>
          <w:sz w:val="28"/>
          <w:szCs w:val="28"/>
        </w:rPr>
        <w:t>:00, окончание занятий - не позднее 17:00.</w:t>
      </w:r>
      <w:r w:rsidRPr="00284DF3">
        <w:rPr>
          <w:rFonts w:ascii="Times New Roman" w:hAnsi="Times New Roman" w:cs="Times New Roman"/>
          <w:sz w:val="28"/>
          <w:szCs w:val="28"/>
        </w:rPr>
        <w:br/>
      </w:r>
      <w:r w:rsidR="003522C9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84DF3">
        <w:rPr>
          <w:rFonts w:ascii="Times New Roman" w:hAnsi="Times New Roman" w:cs="Times New Roman"/>
          <w:sz w:val="28"/>
          <w:szCs w:val="28"/>
        </w:rPr>
        <w:t>6.5. Утренняя зарядка детей до 7 лет — не менее 10 минут, старше 7 лет – не менее 15 минут.</w:t>
      </w:r>
      <w:r w:rsidRPr="00284DF3">
        <w:rPr>
          <w:rFonts w:ascii="Times New Roman" w:hAnsi="Times New Roman" w:cs="Times New Roman"/>
          <w:sz w:val="28"/>
          <w:szCs w:val="28"/>
        </w:rPr>
        <w:br/>
      </w:r>
      <w:r w:rsidR="003522C9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84DF3">
        <w:rPr>
          <w:rFonts w:ascii="Times New Roman" w:hAnsi="Times New Roman" w:cs="Times New Roman"/>
          <w:sz w:val="28"/>
          <w:szCs w:val="28"/>
        </w:rPr>
        <w:t xml:space="preserve">6.6. </w:t>
      </w:r>
      <w:ins w:id="8" w:author="Unknown">
        <w:r w:rsidRPr="00284DF3">
          <w:rPr>
            <w:rFonts w:ascii="Times New Roman" w:hAnsi="Times New Roman" w:cs="Times New Roman"/>
            <w:sz w:val="28"/>
            <w:szCs w:val="28"/>
          </w:rPr>
          <w:t>Во время образовательной деятельности в режиме дня педагогический работник должен соблюдать:</w:t>
        </w:r>
      </w:ins>
      <w:r w:rsidRPr="00284DF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38FC5B1" w14:textId="77777777" w:rsidR="00284DF3" w:rsidRPr="00284DF3" w:rsidRDefault="00284DF3" w:rsidP="00284DF3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4DF3">
        <w:rPr>
          <w:rFonts w:ascii="Times New Roman" w:hAnsi="Times New Roman" w:cs="Times New Roman"/>
          <w:sz w:val="28"/>
          <w:szCs w:val="28"/>
        </w:rPr>
        <w:t>продолжительность ежедневных прогулок (2 раза в день общей длительностью не менее 3 часов). Продолжительность прогулки определяется детским садом в зависимости от климатических условий. При температуре воздуха ниже минус 15°С и скорости ветра более 7 м/с продолжительность прогулки для детей до 7 лет сокращают;</w:t>
      </w:r>
    </w:p>
    <w:p w14:paraId="1DA00DEA" w14:textId="77777777" w:rsidR="00284DF3" w:rsidRPr="00284DF3" w:rsidRDefault="00284DF3" w:rsidP="00284DF3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4DF3">
        <w:rPr>
          <w:rFonts w:ascii="Times New Roman" w:hAnsi="Times New Roman" w:cs="Times New Roman"/>
          <w:sz w:val="28"/>
          <w:szCs w:val="28"/>
        </w:rPr>
        <w:t xml:space="preserve">при проведении прогулок воспитатель должен соблюдать установленный режим, длительность прогулок, смену видов деятельности воспитанников; </w:t>
      </w:r>
    </w:p>
    <w:p w14:paraId="20429217" w14:textId="3CD23B30" w:rsidR="00284DF3" w:rsidRPr="00284DF3" w:rsidRDefault="00284DF3" w:rsidP="00284DF3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4DF3">
        <w:rPr>
          <w:rFonts w:ascii="Times New Roman" w:hAnsi="Times New Roman" w:cs="Times New Roman"/>
          <w:sz w:val="28"/>
          <w:szCs w:val="28"/>
        </w:rPr>
        <w:t>продолжительность дневного сна (для детей от 1,</w:t>
      </w:r>
      <w:r w:rsidR="003522C9">
        <w:rPr>
          <w:rFonts w:ascii="Times New Roman" w:hAnsi="Times New Roman" w:cs="Times New Roman"/>
          <w:sz w:val="28"/>
          <w:szCs w:val="28"/>
        </w:rPr>
        <w:t>6</w:t>
      </w:r>
      <w:r w:rsidRPr="00284DF3">
        <w:rPr>
          <w:rFonts w:ascii="Times New Roman" w:hAnsi="Times New Roman" w:cs="Times New Roman"/>
          <w:sz w:val="28"/>
          <w:szCs w:val="28"/>
        </w:rPr>
        <w:t xml:space="preserve"> до 3 лет дневной сон организуют однократно продолжительностью не менее 3 часов, для детей в возрасте старше от 4-7 лет </w:t>
      </w:r>
      <w:r w:rsidRPr="00284DF3">
        <w:rPr>
          <w:rFonts w:ascii="Times New Roman" w:hAnsi="Times New Roman" w:cs="Times New Roman"/>
          <w:sz w:val="28"/>
          <w:szCs w:val="28"/>
        </w:rPr>
        <w:sym w:font="Symbol" w:char="F02D"/>
      </w:r>
      <w:r w:rsidRPr="00284DF3">
        <w:rPr>
          <w:rFonts w:ascii="Times New Roman" w:hAnsi="Times New Roman" w:cs="Times New Roman"/>
          <w:sz w:val="28"/>
          <w:szCs w:val="28"/>
        </w:rPr>
        <w:t xml:space="preserve"> 2,5 часа);</w:t>
      </w:r>
    </w:p>
    <w:p w14:paraId="34EB4C28" w14:textId="77777777" w:rsidR="00284DF3" w:rsidRPr="00284DF3" w:rsidRDefault="00284DF3" w:rsidP="00284DF3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4DF3">
        <w:rPr>
          <w:rFonts w:ascii="Times New Roman" w:hAnsi="Times New Roman" w:cs="Times New Roman"/>
          <w:sz w:val="28"/>
          <w:szCs w:val="28"/>
        </w:rPr>
        <w:t xml:space="preserve">перед сном не рекомендуется проведение подвижных эмоциональных игр, закаливающих процедур (во время сна детей присутствие воспитателя или младшего воспитателя в спальне обязательно); </w:t>
      </w:r>
    </w:p>
    <w:p w14:paraId="41D55F2A" w14:textId="77777777" w:rsidR="00284DF3" w:rsidRPr="00284DF3" w:rsidRDefault="00284DF3" w:rsidP="00284DF3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4DF3">
        <w:rPr>
          <w:rFonts w:ascii="Times New Roman" w:hAnsi="Times New Roman" w:cs="Times New Roman"/>
          <w:sz w:val="28"/>
          <w:szCs w:val="28"/>
        </w:rPr>
        <w:lastRenderedPageBreak/>
        <w:t xml:space="preserve">продолжительность самостоятельной деятельности детей 3-7 лет - игры, подготовка к образовательной деятельности, личная гигиена в режиме дня (общая продолжительность для детей 3-7 лет – не менее 3 - 4 часов в день); </w:t>
      </w:r>
    </w:p>
    <w:p w14:paraId="31B0B6C9" w14:textId="77777777" w:rsidR="00284DF3" w:rsidRPr="00284DF3" w:rsidRDefault="00284DF3" w:rsidP="00284DF3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4DF3">
        <w:rPr>
          <w:rFonts w:ascii="Times New Roman" w:hAnsi="Times New Roman" w:cs="Times New Roman"/>
          <w:sz w:val="28"/>
          <w:szCs w:val="28"/>
        </w:rPr>
        <w:t xml:space="preserve">двигательный режим и закаливающие мероприятия (с учетом здоровья, возраста детей группы и времени года); </w:t>
      </w:r>
    </w:p>
    <w:p w14:paraId="6360FF67" w14:textId="77777777" w:rsidR="00284DF3" w:rsidRPr="00284DF3" w:rsidRDefault="00284DF3" w:rsidP="00284DF3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4DF3">
        <w:rPr>
          <w:rFonts w:ascii="Times New Roman" w:hAnsi="Times New Roman" w:cs="Times New Roman"/>
          <w:sz w:val="28"/>
          <w:szCs w:val="28"/>
        </w:rPr>
        <w:t>расписание непосредственной образовательной деятельности с воспитанниками.</w:t>
      </w:r>
    </w:p>
    <w:p w14:paraId="1B331013" w14:textId="2E02A021" w:rsidR="00284DF3" w:rsidRPr="00284DF3" w:rsidRDefault="003522C9" w:rsidP="00284DF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84DF3" w:rsidRPr="00284DF3">
        <w:rPr>
          <w:rFonts w:ascii="Times New Roman" w:hAnsi="Times New Roman" w:cs="Times New Roman"/>
          <w:sz w:val="28"/>
          <w:szCs w:val="28"/>
        </w:rPr>
        <w:t>6.7. Допускается осуществлять образовательную деятельность в первую и во вторую половину дня (по 8 - 10 минут).</w:t>
      </w:r>
      <w:r w:rsidR="00284DF3" w:rsidRPr="00284D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84DF3" w:rsidRPr="00284DF3">
        <w:rPr>
          <w:rFonts w:ascii="Times New Roman" w:hAnsi="Times New Roman" w:cs="Times New Roman"/>
          <w:sz w:val="28"/>
          <w:szCs w:val="28"/>
        </w:rPr>
        <w:t xml:space="preserve">6.8. </w:t>
      </w:r>
      <w:ins w:id="9" w:author="Unknown">
        <w:r w:rsidR="00284DF3" w:rsidRPr="00284DF3">
          <w:rPr>
            <w:rFonts w:ascii="Times New Roman" w:hAnsi="Times New Roman" w:cs="Times New Roman"/>
            <w:sz w:val="28"/>
            <w:szCs w:val="28"/>
          </w:rPr>
          <w:t>Продолжительность организованной образовательной деятельности:</w:t>
        </w:r>
      </w:ins>
    </w:p>
    <w:p w14:paraId="10FC73D5" w14:textId="00492B7E" w:rsidR="00284DF3" w:rsidRPr="00284DF3" w:rsidRDefault="00284DF3" w:rsidP="00284DF3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4DF3">
        <w:rPr>
          <w:rFonts w:ascii="Times New Roman" w:hAnsi="Times New Roman" w:cs="Times New Roman"/>
          <w:sz w:val="28"/>
          <w:szCs w:val="28"/>
        </w:rPr>
        <w:t>для воспитанников от 1,</w:t>
      </w:r>
      <w:r w:rsidR="003522C9">
        <w:rPr>
          <w:rFonts w:ascii="Times New Roman" w:hAnsi="Times New Roman" w:cs="Times New Roman"/>
          <w:sz w:val="28"/>
          <w:szCs w:val="28"/>
        </w:rPr>
        <w:t>6</w:t>
      </w:r>
      <w:r w:rsidRPr="00284DF3">
        <w:rPr>
          <w:rFonts w:ascii="Times New Roman" w:hAnsi="Times New Roman" w:cs="Times New Roman"/>
          <w:sz w:val="28"/>
          <w:szCs w:val="28"/>
        </w:rPr>
        <w:t xml:space="preserve"> до 3-х лет составляет не более 10 минут;</w:t>
      </w:r>
    </w:p>
    <w:p w14:paraId="3FF47E6E" w14:textId="77777777" w:rsidR="00284DF3" w:rsidRPr="00284DF3" w:rsidRDefault="00284DF3" w:rsidP="00284DF3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4DF3">
        <w:rPr>
          <w:rFonts w:ascii="Times New Roman" w:hAnsi="Times New Roman" w:cs="Times New Roman"/>
          <w:sz w:val="28"/>
          <w:szCs w:val="28"/>
        </w:rPr>
        <w:t>для воспитанников от 3 до 4-х лет — не более 15 минут;</w:t>
      </w:r>
    </w:p>
    <w:p w14:paraId="21A329D0" w14:textId="77777777" w:rsidR="00284DF3" w:rsidRPr="00284DF3" w:rsidRDefault="00284DF3" w:rsidP="00284DF3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4DF3">
        <w:rPr>
          <w:rFonts w:ascii="Times New Roman" w:hAnsi="Times New Roman" w:cs="Times New Roman"/>
          <w:sz w:val="28"/>
          <w:szCs w:val="28"/>
        </w:rPr>
        <w:t>для воспитанников от 4-х до 5-ти лет — не более 20 минут;</w:t>
      </w:r>
    </w:p>
    <w:p w14:paraId="0B87E0F7" w14:textId="77777777" w:rsidR="00284DF3" w:rsidRPr="00284DF3" w:rsidRDefault="00284DF3" w:rsidP="00284DF3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4DF3">
        <w:rPr>
          <w:rFonts w:ascii="Times New Roman" w:hAnsi="Times New Roman" w:cs="Times New Roman"/>
          <w:sz w:val="28"/>
          <w:szCs w:val="28"/>
        </w:rPr>
        <w:t>для воспитанников от 5 до 6-ти лет — не более 25 минут;</w:t>
      </w:r>
    </w:p>
    <w:p w14:paraId="76CE1362" w14:textId="77777777" w:rsidR="00284DF3" w:rsidRPr="00284DF3" w:rsidRDefault="00284DF3" w:rsidP="00284DF3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4DF3">
        <w:rPr>
          <w:rFonts w:ascii="Times New Roman" w:hAnsi="Times New Roman" w:cs="Times New Roman"/>
          <w:sz w:val="28"/>
          <w:szCs w:val="28"/>
        </w:rPr>
        <w:t>для воспитанников от 6-ти до 7-ми лет — не более 30 минут.</w:t>
      </w:r>
    </w:p>
    <w:p w14:paraId="5ACA8485" w14:textId="2539E5CB" w:rsidR="00284DF3" w:rsidRPr="00284DF3" w:rsidRDefault="003522C9" w:rsidP="00284DF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84DF3" w:rsidRPr="00284DF3">
        <w:rPr>
          <w:rFonts w:ascii="Times New Roman" w:hAnsi="Times New Roman" w:cs="Times New Roman"/>
          <w:sz w:val="28"/>
          <w:szCs w:val="28"/>
        </w:rPr>
        <w:t xml:space="preserve">6.9. </w:t>
      </w:r>
      <w:ins w:id="10" w:author="Unknown">
        <w:r w:rsidR="00284DF3" w:rsidRPr="00284DF3">
          <w:rPr>
            <w:rFonts w:ascii="Times New Roman" w:hAnsi="Times New Roman" w:cs="Times New Roman"/>
            <w:sz w:val="28"/>
            <w:szCs w:val="28"/>
          </w:rPr>
          <w:t>Продолжительность дневной суммарной образовательной нагрузки:</w:t>
        </w:r>
      </w:ins>
    </w:p>
    <w:p w14:paraId="264ACE24" w14:textId="77777777" w:rsidR="00284DF3" w:rsidRPr="00284DF3" w:rsidRDefault="00284DF3" w:rsidP="00284DF3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4DF3">
        <w:rPr>
          <w:rFonts w:ascii="Times New Roman" w:hAnsi="Times New Roman" w:cs="Times New Roman"/>
          <w:sz w:val="28"/>
          <w:szCs w:val="28"/>
        </w:rPr>
        <w:t>для воспитанников от 1,5 до 3-х лет составляет не более 20 минут;</w:t>
      </w:r>
    </w:p>
    <w:p w14:paraId="1ED2FD2B" w14:textId="77777777" w:rsidR="00284DF3" w:rsidRPr="00284DF3" w:rsidRDefault="00284DF3" w:rsidP="00284DF3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4DF3">
        <w:rPr>
          <w:rFonts w:ascii="Times New Roman" w:hAnsi="Times New Roman" w:cs="Times New Roman"/>
          <w:sz w:val="28"/>
          <w:szCs w:val="28"/>
        </w:rPr>
        <w:t>для воспитанников от 3 до 4-х лет — не более 30 минут;</w:t>
      </w:r>
    </w:p>
    <w:p w14:paraId="1F47160B" w14:textId="77777777" w:rsidR="00284DF3" w:rsidRPr="00284DF3" w:rsidRDefault="00284DF3" w:rsidP="00284DF3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4DF3">
        <w:rPr>
          <w:rFonts w:ascii="Times New Roman" w:hAnsi="Times New Roman" w:cs="Times New Roman"/>
          <w:sz w:val="28"/>
          <w:szCs w:val="28"/>
        </w:rPr>
        <w:t>для воспитанников от 4-х до 5-ти лет — не более 40 минут;</w:t>
      </w:r>
    </w:p>
    <w:p w14:paraId="0525590D" w14:textId="77777777" w:rsidR="00284DF3" w:rsidRPr="00284DF3" w:rsidRDefault="00284DF3" w:rsidP="00284DF3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4DF3">
        <w:rPr>
          <w:rFonts w:ascii="Times New Roman" w:hAnsi="Times New Roman" w:cs="Times New Roman"/>
          <w:sz w:val="28"/>
          <w:szCs w:val="28"/>
        </w:rPr>
        <w:t>для воспитанников от 5 до 6-ти лет — не более 50 минут или 75 мин при организации 1 занятия после дневного сна;</w:t>
      </w:r>
    </w:p>
    <w:p w14:paraId="04D5EBEB" w14:textId="77777777" w:rsidR="00284DF3" w:rsidRPr="00284DF3" w:rsidRDefault="00284DF3" w:rsidP="00284DF3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4DF3">
        <w:rPr>
          <w:rFonts w:ascii="Times New Roman" w:hAnsi="Times New Roman" w:cs="Times New Roman"/>
          <w:sz w:val="28"/>
          <w:szCs w:val="28"/>
        </w:rPr>
        <w:t>для воспитанников от 6-ти до 7-ми лет — не более 90 минут.</w:t>
      </w:r>
    </w:p>
    <w:p w14:paraId="1DC83F96" w14:textId="3AE8A596" w:rsidR="00284DF3" w:rsidRDefault="003522C9" w:rsidP="003522C9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84DF3" w:rsidRPr="00284DF3">
        <w:rPr>
          <w:rFonts w:ascii="Times New Roman" w:hAnsi="Times New Roman" w:cs="Times New Roman"/>
          <w:sz w:val="28"/>
          <w:szCs w:val="28"/>
        </w:rPr>
        <w:t>6.10. До занятий физической культурой допускаются воспитанники детского сада на основании сведений, содержащихся в заключении медицинской организации, выданном по результатам проведенных профилактических медицинских осмотров детей, осуществляемых в порядке, установленном законодательством Российской Федерации в сфере охраны здоровья.</w:t>
      </w:r>
      <w:r w:rsidR="00284DF3" w:rsidRPr="00284D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84DF3" w:rsidRPr="00284DF3">
        <w:rPr>
          <w:rFonts w:ascii="Times New Roman" w:hAnsi="Times New Roman" w:cs="Times New Roman"/>
          <w:sz w:val="28"/>
          <w:szCs w:val="28"/>
        </w:rPr>
        <w:t>6.11. В дни каникул и в летний период непосредственно образовательная деятельность с детьми не проводится.</w:t>
      </w:r>
    </w:p>
    <w:p w14:paraId="0A25475C" w14:textId="77777777" w:rsidR="003522C9" w:rsidRPr="00284DF3" w:rsidRDefault="003522C9" w:rsidP="003522C9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263C0D39" w14:textId="532F3C0F" w:rsidR="00284DF3" w:rsidRDefault="00284DF3" w:rsidP="003522C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84DF3">
        <w:rPr>
          <w:rFonts w:ascii="Times New Roman" w:hAnsi="Times New Roman" w:cs="Times New Roman"/>
          <w:b/>
          <w:bCs/>
          <w:sz w:val="28"/>
          <w:szCs w:val="28"/>
        </w:rPr>
        <w:t>7. Требования к организации пропаганды и обучения навыкам здорового образа жизни воспитанников, требованиям охраны труда</w:t>
      </w:r>
    </w:p>
    <w:p w14:paraId="561FE8A9" w14:textId="77777777" w:rsidR="003522C9" w:rsidRPr="00284DF3" w:rsidRDefault="003522C9" w:rsidP="00284DF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8D4123B" w14:textId="29863700" w:rsidR="00284DF3" w:rsidRPr="00284DF3" w:rsidRDefault="003522C9" w:rsidP="00284DF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84DF3" w:rsidRPr="00284DF3">
        <w:rPr>
          <w:rFonts w:ascii="Times New Roman" w:hAnsi="Times New Roman" w:cs="Times New Roman"/>
          <w:sz w:val="28"/>
          <w:szCs w:val="28"/>
        </w:rPr>
        <w:t>7.1. В дошкольном образовательном учреждении педагогические работники осуществляют работу об организации пропаганды и обучения навыкам здорового образа жизни, требованиям охраны труда (ФЗ-273, ст. 41).</w:t>
      </w:r>
      <w:r w:rsidR="00284DF3" w:rsidRPr="00284D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84DF3" w:rsidRPr="00284DF3">
        <w:rPr>
          <w:rFonts w:ascii="Times New Roman" w:hAnsi="Times New Roman" w:cs="Times New Roman"/>
          <w:sz w:val="28"/>
          <w:szCs w:val="28"/>
        </w:rPr>
        <w:t>7.2. В должностных инструкциях педагогических работников ДОУ обязательно включены обязанности по обеспечению охраны жизни и здоровья воспитанников во время пребывания в детском саду (Приказ Минтруда и социальной защиты РФ от 18.10.2013 № 544н «Об утверждении 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 раздел «Трудовая функция»).</w:t>
      </w:r>
      <w:r w:rsidR="00284DF3" w:rsidRPr="00284D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284DF3" w:rsidRPr="00284DF3">
        <w:rPr>
          <w:rFonts w:ascii="Times New Roman" w:hAnsi="Times New Roman" w:cs="Times New Roman"/>
          <w:sz w:val="28"/>
          <w:szCs w:val="28"/>
        </w:rPr>
        <w:t>7.3. В пропаганде и обучении навыкам здорового образа жизни дошкольное образовательное учреждение использует следующие методы: беседы, игры, круглые столы, дискуссии, конференции по вопросам здорового образа жизни.</w:t>
      </w:r>
      <w:r w:rsidR="00284DF3" w:rsidRPr="00284D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84DF3" w:rsidRPr="00284DF3">
        <w:rPr>
          <w:rFonts w:ascii="Times New Roman" w:hAnsi="Times New Roman" w:cs="Times New Roman"/>
          <w:sz w:val="28"/>
          <w:szCs w:val="28"/>
        </w:rPr>
        <w:t xml:space="preserve">7.4. </w:t>
      </w:r>
      <w:ins w:id="11" w:author="Unknown">
        <w:r w:rsidR="00284DF3" w:rsidRPr="00284DF3">
          <w:rPr>
            <w:rFonts w:ascii="Times New Roman" w:hAnsi="Times New Roman" w:cs="Times New Roman"/>
            <w:sz w:val="28"/>
            <w:szCs w:val="28"/>
          </w:rPr>
          <w:t>Формирование здорового образа жизни у воспитанников, сознательного и ответственного поведения, обеспечивается путем проведения мероприятий, направленных на:</w:t>
        </w:r>
      </w:ins>
    </w:p>
    <w:p w14:paraId="2ACC4910" w14:textId="77777777" w:rsidR="00284DF3" w:rsidRPr="00284DF3" w:rsidRDefault="00284DF3" w:rsidP="00284DF3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4DF3">
        <w:rPr>
          <w:rFonts w:ascii="Times New Roman" w:hAnsi="Times New Roman" w:cs="Times New Roman"/>
          <w:sz w:val="28"/>
          <w:szCs w:val="28"/>
        </w:rPr>
        <w:t>информирование о факторах риска для их здоровья;</w:t>
      </w:r>
    </w:p>
    <w:p w14:paraId="7A1BA64D" w14:textId="77777777" w:rsidR="00284DF3" w:rsidRPr="00284DF3" w:rsidRDefault="00284DF3" w:rsidP="00284DF3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4DF3">
        <w:rPr>
          <w:rFonts w:ascii="Times New Roman" w:hAnsi="Times New Roman" w:cs="Times New Roman"/>
          <w:sz w:val="28"/>
          <w:szCs w:val="28"/>
        </w:rPr>
        <w:t>формирование мотивации к ведению здорового образа жизни;</w:t>
      </w:r>
    </w:p>
    <w:p w14:paraId="11C7E0B8" w14:textId="77777777" w:rsidR="00284DF3" w:rsidRPr="00284DF3" w:rsidRDefault="00284DF3" w:rsidP="00284DF3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4DF3">
        <w:rPr>
          <w:rFonts w:ascii="Times New Roman" w:hAnsi="Times New Roman" w:cs="Times New Roman"/>
          <w:sz w:val="28"/>
          <w:szCs w:val="28"/>
        </w:rPr>
        <w:t>создание мотивационных установок для ведения здорового образа жизни, в том числе для занятий физической культурой и спортом.</w:t>
      </w:r>
    </w:p>
    <w:p w14:paraId="0E720BA8" w14:textId="77777777" w:rsidR="003522C9" w:rsidRDefault="003522C9" w:rsidP="00284DF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C04B95A" w14:textId="4835D7F0" w:rsidR="00284DF3" w:rsidRDefault="00284DF3" w:rsidP="003522C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84DF3">
        <w:rPr>
          <w:rFonts w:ascii="Times New Roman" w:hAnsi="Times New Roman" w:cs="Times New Roman"/>
          <w:b/>
          <w:bCs/>
          <w:sz w:val="28"/>
          <w:szCs w:val="28"/>
        </w:rPr>
        <w:t>8. Требования к организации и созданию условий для профилактики заболеваний и оздоровления воспитанников, для занятия физической культурой и спортом</w:t>
      </w:r>
    </w:p>
    <w:p w14:paraId="54A9FCF6" w14:textId="77777777" w:rsidR="003522C9" w:rsidRPr="00284DF3" w:rsidRDefault="003522C9" w:rsidP="00284DF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C47889D" w14:textId="30F37295" w:rsidR="00284DF3" w:rsidRPr="00284DF3" w:rsidRDefault="003522C9" w:rsidP="00284DF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84DF3" w:rsidRPr="00284DF3">
        <w:rPr>
          <w:rFonts w:ascii="Times New Roman" w:hAnsi="Times New Roman" w:cs="Times New Roman"/>
          <w:sz w:val="28"/>
          <w:szCs w:val="28"/>
        </w:rPr>
        <w:t>8.1. В целях предотвращения возникновения и распространения инфекционных и неинфекционных заболеваний в ДОУ проводятся документирование и контроль за организацией деятельности физического воспитания и проведением мероприятий по физической культуре в зависимости от пола, возраста и состояния здоровья воспитанника, а также за состоянием и содержанием мест занятий физической культурой.</w:t>
      </w:r>
      <w:r w:rsidR="00284DF3" w:rsidRPr="00284D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84DF3" w:rsidRPr="00284DF3">
        <w:rPr>
          <w:rFonts w:ascii="Times New Roman" w:hAnsi="Times New Roman" w:cs="Times New Roman"/>
          <w:sz w:val="28"/>
          <w:szCs w:val="28"/>
        </w:rPr>
        <w:t>8.2. Физическое воспитание детей направлено на улучшение здоровья и физического развития, расширение функциональных возможностей детского организма, формирование двигательных навыков и двигательных качеств.</w:t>
      </w:r>
      <w:r w:rsidR="00284DF3" w:rsidRPr="00284D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84DF3" w:rsidRPr="00284DF3">
        <w:rPr>
          <w:rFonts w:ascii="Times New Roman" w:hAnsi="Times New Roman" w:cs="Times New Roman"/>
          <w:sz w:val="28"/>
          <w:szCs w:val="28"/>
        </w:rPr>
        <w:t>8.3. Физкультурные, физкультурно-оздоровительные мероприятия, массовые спортивные мероприятия, туристические походы, спортивные соревнования организуются с учетом возраста, физической подготовленности и состояния здоровья детей. В ДОУ обеспечивается присутствие медицинских работников на спортивных соревнованиях и на занятиях в плавательных бассейнах.</w:t>
      </w:r>
      <w:r w:rsidR="00284DF3" w:rsidRPr="00284D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84DF3" w:rsidRPr="00284DF3">
        <w:rPr>
          <w:rFonts w:ascii="Times New Roman" w:hAnsi="Times New Roman" w:cs="Times New Roman"/>
          <w:sz w:val="28"/>
          <w:szCs w:val="28"/>
        </w:rPr>
        <w:t>8.4. Возможность проведения занятий физической культурой и спортом на открытом воздухе, а также подвижных игр, определяется по совокупности показателей метеорологических условий (температуры, относительной влажности и скорости движения воздуха) по климатическим зонам. В дождливые, ветреные и морозные дни занятия физической культурой должны проводиться в зале.</w:t>
      </w:r>
      <w:r w:rsidR="00284DF3" w:rsidRPr="00284D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84DF3" w:rsidRPr="00284DF3">
        <w:rPr>
          <w:rFonts w:ascii="Times New Roman" w:hAnsi="Times New Roman" w:cs="Times New Roman"/>
          <w:sz w:val="28"/>
          <w:szCs w:val="28"/>
        </w:rPr>
        <w:t>8.5. Отношение времени, затраченного на непосредственное выполнение физических упражнений к общему времени занятия физической культурой, должно составлять не менее 70%.</w:t>
      </w:r>
      <w:r w:rsidR="00284DF3" w:rsidRPr="00284D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84DF3" w:rsidRPr="00284DF3">
        <w:rPr>
          <w:rFonts w:ascii="Times New Roman" w:hAnsi="Times New Roman" w:cs="Times New Roman"/>
          <w:sz w:val="28"/>
          <w:szCs w:val="28"/>
        </w:rPr>
        <w:t>8.6. Для реализации двигательной деятельности воспитанников используются исправное оборудование и инвентарь физкультурного зала и спортивных площадок в соответствии с возрастом и ростом ребенка.</w:t>
      </w:r>
    </w:p>
    <w:p w14:paraId="67B3B9BD" w14:textId="77777777" w:rsidR="003522C9" w:rsidRDefault="003522C9" w:rsidP="00284DF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F50BD7B" w14:textId="74E9731B" w:rsidR="00284DF3" w:rsidRDefault="00284DF3" w:rsidP="003522C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84DF3">
        <w:rPr>
          <w:rFonts w:ascii="Times New Roman" w:hAnsi="Times New Roman" w:cs="Times New Roman"/>
          <w:b/>
          <w:bCs/>
          <w:sz w:val="28"/>
          <w:szCs w:val="28"/>
        </w:rPr>
        <w:t xml:space="preserve">9. Требования, предъявляемые педагогическим работникам и воспитанникам для прохождения в соответствии с законодательством Российской Федерации </w:t>
      </w:r>
      <w:r w:rsidRPr="00284DF3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периодических медицинских осмотров и диспансеризации</w:t>
      </w:r>
    </w:p>
    <w:p w14:paraId="3AF1BEC8" w14:textId="77777777" w:rsidR="003522C9" w:rsidRPr="00284DF3" w:rsidRDefault="003522C9" w:rsidP="00284DF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7821EB4" w14:textId="0AA1CDBD" w:rsidR="00284DF3" w:rsidRPr="00284DF3" w:rsidRDefault="003522C9" w:rsidP="00284DF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84DF3" w:rsidRPr="00284DF3">
        <w:rPr>
          <w:rFonts w:ascii="Times New Roman" w:hAnsi="Times New Roman" w:cs="Times New Roman"/>
          <w:sz w:val="28"/>
          <w:szCs w:val="28"/>
        </w:rPr>
        <w:t>9.1. Персонал дошкольных образовательных организаций проходит предварительные, при поступлении на работу, и периодические медицинские осмотры, в установленном порядке проведения обязательных предварительных и периодических медицинских осмотров работников, предусмотренных частью четвертой статьи 213 Трудового кодекса Российской Федерации.</w:t>
      </w:r>
      <w:r w:rsidR="00284DF3" w:rsidRPr="00284D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84DF3" w:rsidRPr="00284DF3">
        <w:rPr>
          <w:rFonts w:ascii="Times New Roman" w:hAnsi="Times New Roman" w:cs="Times New Roman"/>
          <w:sz w:val="28"/>
          <w:szCs w:val="28"/>
        </w:rPr>
        <w:t>9.2. Каждый работник дошкольных образовательных организаций имеет личную медицинскую книжку, в которую вносят результаты медицинских обследований и лабораторных исследований, сведения о прививках, перенесенных инфекционных заболеваниях, сведения о прохождении профессиональной гигиенической подготовки и аттестации, допуск к работе.</w:t>
      </w:r>
      <w:r w:rsidR="00284DF3" w:rsidRPr="00284D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84DF3" w:rsidRPr="00284DF3">
        <w:rPr>
          <w:rFonts w:ascii="Times New Roman" w:hAnsi="Times New Roman" w:cs="Times New Roman"/>
          <w:sz w:val="28"/>
          <w:szCs w:val="28"/>
        </w:rPr>
        <w:t>9.3. При отсутствии сведений о профилактических прививках работники, поступающие в дошкольные образовательные организации, должны быть привиты в соответствии с Приказом Минздрав Российской Федерации от 6 декабря 2021 года №1122н «Об утверждении национального календаря профилактических прививок, календаря профилактических прививок по эпидемическим показаниям и порядка проведения профилактических прививок».</w:t>
      </w:r>
      <w:r w:rsidR="00284DF3" w:rsidRPr="00284D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84DF3" w:rsidRPr="00284DF3">
        <w:rPr>
          <w:rFonts w:ascii="Times New Roman" w:hAnsi="Times New Roman" w:cs="Times New Roman"/>
          <w:sz w:val="28"/>
          <w:szCs w:val="28"/>
        </w:rPr>
        <w:t>9.4. Периодические медицинские осмотры проводятся на основании составляемых в образовательном учреждении поименных списков несовершеннолетних, подлежащих периодическому осмотру в предстоящем календарном году, с указанием фамилии, имени, отчества, возраста (дата, месяц, год рождения) воспитанника, полного наименования и адреса медицинской организации, в которой несовершеннолетний получает первичную медико-санитарную помощь.</w:t>
      </w:r>
      <w:r w:rsidR="00284DF3" w:rsidRPr="00284D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84DF3" w:rsidRPr="00284DF3">
        <w:rPr>
          <w:rFonts w:ascii="Times New Roman" w:hAnsi="Times New Roman" w:cs="Times New Roman"/>
          <w:sz w:val="28"/>
          <w:szCs w:val="28"/>
        </w:rPr>
        <w:t>9.5. В день прохождения периодического медицинского осмотра несовершеннолетний прибывает в медицинскую организацию в сопровождении родителя (законного представителя).</w:t>
      </w:r>
      <w:r w:rsidR="00284DF3" w:rsidRPr="00284D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84DF3" w:rsidRPr="00284DF3">
        <w:rPr>
          <w:rFonts w:ascii="Times New Roman" w:hAnsi="Times New Roman" w:cs="Times New Roman"/>
          <w:sz w:val="28"/>
          <w:szCs w:val="28"/>
        </w:rPr>
        <w:t>9.6. Диспансеризация проводится на основании составляемых в стационарном учреждении поименных списков педагогических работников и воспитанников, подлежащих диспансеризации в предстоящем календарном году, с указанием фамилии, имени, отчества, возраста (дата, месяц, год рождения), полного наименования и адреса медицинской организации, в которой они получают первичную медико-санитарную помощь.</w:t>
      </w:r>
      <w:r w:rsidR="00284DF3" w:rsidRPr="00284D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84DF3" w:rsidRPr="00284DF3">
        <w:rPr>
          <w:rFonts w:ascii="Times New Roman" w:hAnsi="Times New Roman" w:cs="Times New Roman"/>
          <w:sz w:val="28"/>
          <w:szCs w:val="28"/>
        </w:rPr>
        <w:t>9.7. Диспансеризация проводится ежегодно в целях раннего (своевременного) выявления патологических состояний.</w:t>
      </w:r>
      <w:r w:rsidR="00284DF3" w:rsidRPr="00284D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84DF3" w:rsidRPr="00284DF3">
        <w:rPr>
          <w:rFonts w:ascii="Times New Roman" w:hAnsi="Times New Roman" w:cs="Times New Roman"/>
          <w:sz w:val="28"/>
          <w:szCs w:val="28"/>
        </w:rPr>
        <w:t>9.8. При диспансеризации несовершеннолетних, достигших возраста 3 лет, профилактические медицинские осмотры не проводятся.</w:t>
      </w:r>
    </w:p>
    <w:p w14:paraId="51376844" w14:textId="77777777" w:rsidR="003522C9" w:rsidRDefault="003522C9" w:rsidP="00284DF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5E0C585" w14:textId="55A7C8F3" w:rsidR="00284DF3" w:rsidRDefault="00284DF3" w:rsidP="003522C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84DF3">
        <w:rPr>
          <w:rFonts w:ascii="Times New Roman" w:hAnsi="Times New Roman" w:cs="Times New Roman"/>
          <w:b/>
          <w:bCs/>
          <w:sz w:val="28"/>
          <w:szCs w:val="28"/>
        </w:rPr>
        <w:t>10. Требования к обеспечению безопасности воспитанников во время пребывания в ДОУ</w:t>
      </w:r>
    </w:p>
    <w:p w14:paraId="20D500B9" w14:textId="77777777" w:rsidR="003522C9" w:rsidRPr="00284DF3" w:rsidRDefault="003522C9" w:rsidP="00284DF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B0648E6" w14:textId="0ACD0FA4" w:rsidR="00284DF3" w:rsidRPr="00284DF3" w:rsidRDefault="003522C9" w:rsidP="00284DF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84DF3" w:rsidRPr="00284DF3">
        <w:rPr>
          <w:rFonts w:ascii="Times New Roman" w:hAnsi="Times New Roman" w:cs="Times New Roman"/>
          <w:sz w:val="28"/>
          <w:szCs w:val="28"/>
        </w:rPr>
        <w:t xml:space="preserve">10.1. К началу каждого учебного года в дошкольном образовательном учреждении должен быть составлен </w:t>
      </w:r>
      <w:hyperlink r:id="rId10" w:tgtFrame="_blank" w:history="1">
        <w:r w:rsidR="00284DF3" w:rsidRPr="00284DF3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Акт готовности ДОУ к новому учебному году</w:t>
        </w:r>
      </w:hyperlink>
      <w:r w:rsidR="00284DF3" w:rsidRPr="00284DF3">
        <w:rPr>
          <w:rFonts w:ascii="Times New Roman" w:hAnsi="Times New Roman" w:cs="Times New Roman"/>
          <w:sz w:val="28"/>
          <w:szCs w:val="28"/>
        </w:rPr>
        <w:t xml:space="preserve">, </w:t>
      </w:r>
      <w:r w:rsidR="00284DF3" w:rsidRPr="00284DF3">
        <w:rPr>
          <w:rFonts w:ascii="Times New Roman" w:hAnsi="Times New Roman" w:cs="Times New Roman"/>
          <w:sz w:val="28"/>
          <w:szCs w:val="28"/>
        </w:rPr>
        <w:lastRenderedPageBreak/>
        <w:t>который оформляется комиссией, осуществляющей проверку детского сада по готовности помещений, оборудования и систем жизнеобеспечения, в области охраны труда, пожарной и электробезопасности, антитеррористической безопасности к очередному учебному году.</w:t>
      </w:r>
      <w:r w:rsidR="00284DF3" w:rsidRPr="00284D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84DF3" w:rsidRPr="00284DF3">
        <w:rPr>
          <w:rFonts w:ascii="Times New Roman" w:hAnsi="Times New Roman" w:cs="Times New Roman"/>
          <w:sz w:val="28"/>
          <w:szCs w:val="28"/>
        </w:rPr>
        <w:t xml:space="preserve">10.2. </w:t>
      </w:r>
      <w:ins w:id="12" w:author="Unknown">
        <w:r w:rsidR="00284DF3" w:rsidRPr="00284DF3">
          <w:rPr>
            <w:rFonts w:ascii="Times New Roman" w:hAnsi="Times New Roman" w:cs="Times New Roman"/>
            <w:sz w:val="28"/>
            <w:szCs w:val="28"/>
          </w:rPr>
          <w:t>Безопасность детей в ДОУ обеспечивается следующим комплексом систем:</w:t>
        </w:r>
      </w:ins>
    </w:p>
    <w:p w14:paraId="0B276145" w14:textId="77777777" w:rsidR="00284DF3" w:rsidRPr="00284DF3" w:rsidRDefault="00284DF3" w:rsidP="00284DF3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4DF3">
        <w:rPr>
          <w:rFonts w:ascii="Times New Roman" w:hAnsi="Times New Roman" w:cs="Times New Roman"/>
          <w:sz w:val="28"/>
          <w:szCs w:val="28"/>
        </w:rPr>
        <w:t>автоматическая пожарная сигнализация с выходом на пульт пожарной охраны с голосовым оповещением в случае возникновения пожара;</w:t>
      </w:r>
    </w:p>
    <w:p w14:paraId="00CB5303" w14:textId="77777777" w:rsidR="00284DF3" w:rsidRPr="00284DF3" w:rsidRDefault="00284DF3" w:rsidP="00284DF3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4DF3">
        <w:rPr>
          <w:rFonts w:ascii="Times New Roman" w:hAnsi="Times New Roman" w:cs="Times New Roman"/>
          <w:sz w:val="28"/>
          <w:szCs w:val="28"/>
        </w:rPr>
        <w:t>кнопка тревожной сигнализации с прямым выходом на пульт вызова группы быстрого реагирования.</w:t>
      </w:r>
    </w:p>
    <w:p w14:paraId="133C3D62" w14:textId="7C32480C" w:rsidR="00284DF3" w:rsidRPr="00284DF3" w:rsidRDefault="003522C9" w:rsidP="00284DF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84DF3" w:rsidRPr="00284DF3">
        <w:rPr>
          <w:rFonts w:ascii="Times New Roman" w:hAnsi="Times New Roman" w:cs="Times New Roman"/>
          <w:sz w:val="28"/>
          <w:szCs w:val="28"/>
        </w:rPr>
        <w:t>10.3. В дневное время пропуск в ДОУ осуществляет вахтёр (охранник), в ночное время за безопасность отвечает сторож.</w:t>
      </w:r>
      <w:r w:rsidR="00284DF3" w:rsidRPr="00284DF3">
        <w:rPr>
          <w:rFonts w:ascii="Times New Roman" w:hAnsi="Times New Roman" w:cs="Times New Roman"/>
          <w:sz w:val="28"/>
          <w:szCs w:val="28"/>
        </w:rPr>
        <w:br/>
      </w:r>
      <w:r w:rsidR="00D35911">
        <w:rPr>
          <w:rFonts w:ascii="Times New Roman" w:hAnsi="Times New Roman" w:cs="Times New Roman"/>
          <w:sz w:val="28"/>
          <w:szCs w:val="28"/>
        </w:rPr>
        <w:t xml:space="preserve">          </w:t>
      </w:r>
      <w:r w:rsidR="00284DF3" w:rsidRPr="00284DF3">
        <w:rPr>
          <w:rFonts w:ascii="Times New Roman" w:hAnsi="Times New Roman" w:cs="Times New Roman"/>
          <w:sz w:val="28"/>
          <w:szCs w:val="28"/>
        </w:rPr>
        <w:t>10.4. Посторонним лицам запрещено находиться в помещениях и на территории дошкольного образовательного учреждения без разрешения администрации.</w:t>
      </w:r>
      <w:r w:rsidR="00284DF3" w:rsidRPr="00284DF3">
        <w:rPr>
          <w:rFonts w:ascii="Times New Roman" w:hAnsi="Times New Roman" w:cs="Times New Roman"/>
          <w:sz w:val="28"/>
          <w:szCs w:val="28"/>
        </w:rPr>
        <w:br/>
      </w:r>
      <w:r w:rsidR="00D35911">
        <w:rPr>
          <w:rFonts w:ascii="Times New Roman" w:hAnsi="Times New Roman" w:cs="Times New Roman"/>
          <w:sz w:val="28"/>
          <w:szCs w:val="28"/>
        </w:rPr>
        <w:t xml:space="preserve">          </w:t>
      </w:r>
      <w:r w:rsidR="00284DF3" w:rsidRPr="00284DF3">
        <w:rPr>
          <w:rFonts w:ascii="Times New Roman" w:hAnsi="Times New Roman" w:cs="Times New Roman"/>
          <w:sz w:val="28"/>
          <w:szCs w:val="28"/>
        </w:rPr>
        <w:t>10.5. Запрещается въезд на территорию дошкольного образовательного учреждения на личном автотранспорте или такси.</w:t>
      </w:r>
      <w:r w:rsidR="00284DF3" w:rsidRPr="00284DF3">
        <w:rPr>
          <w:rFonts w:ascii="Times New Roman" w:hAnsi="Times New Roman" w:cs="Times New Roman"/>
          <w:sz w:val="28"/>
          <w:szCs w:val="28"/>
        </w:rPr>
        <w:br/>
      </w:r>
      <w:r w:rsidR="00D35911">
        <w:rPr>
          <w:rFonts w:ascii="Times New Roman" w:hAnsi="Times New Roman" w:cs="Times New Roman"/>
          <w:sz w:val="28"/>
          <w:szCs w:val="28"/>
        </w:rPr>
        <w:t xml:space="preserve">          </w:t>
      </w:r>
      <w:r w:rsidR="00284DF3" w:rsidRPr="00284DF3">
        <w:rPr>
          <w:rFonts w:ascii="Times New Roman" w:hAnsi="Times New Roman" w:cs="Times New Roman"/>
          <w:sz w:val="28"/>
          <w:szCs w:val="28"/>
        </w:rPr>
        <w:t>10.6. При парковке личного автотранспорта необходимо оставлять свободным подъезд к воротам для въезда и выезда служебного транспорта на территорию детского сада.</w:t>
      </w:r>
      <w:r w:rsidR="00284DF3" w:rsidRPr="00284DF3">
        <w:rPr>
          <w:rFonts w:ascii="Times New Roman" w:hAnsi="Times New Roman" w:cs="Times New Roman"/>
          <w:sz w:val="28"/>
          <w:szCs w:val="28"/>
        </w:rPr>
        <w:br/>
      </w:r>
      <w:r w:rsidR="00D35911">
        <w:rPr>
          <w:rFonts w:ascii="Times New Roman" w:hAnsi="Times New Roman" w:cs="Times New Roman"/>
          <w:sz w:val="28"/>
          <w:szCs w:val="28"/>
        </w:rPr>
        <w:t xml:space="preserve">          </w:t>
      </w:r>
      <w:r w:rsidR="00284DF3" w:rsidRPr="00284DF3">
        <w:rPr>
          <w:rFonts w:ascii="Times New Roman" w:hAnsi="Times New Roman" w:cs="Times New Roman"/>
          <w:sz w:val="28"/>
          <w:szCs w:val="28"/>
        </w:rPr>
        <w:t>10.7. В случае опасности, грозящей ребенку со стороны забирающего взрослого (нетрезвое состояние, проявление агрессии и т. д.), воспитатель имеет право не отдать ребенка. Немедленно сообщать в полицию по тел. 102. Ребенка необходимо определить к ближайшим родственникам.</w:t>
      </w:r>
      <w:r w:rsidR="00284DF3" w:rsidRPr="00284DF3">
        <w:rPr>
          <w:rFonts w:ascii="Times New Roman" w:hAnsi="Times New Roman" w:cs="Times New Roman"/>
          <w:sz w:val="28"/>
          <w:szCs w:val="28"/>
        </w:rPr>
        <w:br/>
      </w:r>
      <w:r w:rsidR="00D35911">
        <w:rPr>
          <w:rFonts w:ascii="Times New Roman" w:hAnsi="Times New Roman" w:cs="Times New Roman"/>
          <w:sz w:val="28"/>
          <w:szCs w:val="28"/>
        </w:rPr>
        <w:t xml:space="preserve">          </w:t>
      </w:r>
      <w:r w:rsidR="00284DF3" w:rsidRPr="00284DF3">
        <w:rPr>
          <w:rFonts w:ascii="Times New Roman" w:hAnsi="Times New Roman" w:cs="Times New Roman"/>
          <w:sz w:val="28"/>
          <w:szCs w:val="28"/>
        </w:rPr>
        <w:t>10.8. Если родители (законные представители) не могут лично забрать ребенка, то на основании личного заявления от родителей (законных представителей), в котором прописаны доверенные лица, с указанием их паспортных данных и контактных телефонов, воспитатель передает ребенка под ответственность доверенным лицам.</w:t>
      </w:r>
      <w:r w:rsidR="00284DF3" w:rsidRPr="00284DF3">
        <w:rPr>
          <w:rFonts w:ascii="Times New Roman" w:hAnsi="Times New Roman" w:cs="Times New Roman"/>
          <w:sz w:val="28"/>
          <w:szCs w:val="28"/>
        </w:rPr>
        <w:br/>
      </w:r>
      <w:r w:rsidR="00D35911">
        <w:rPr>
          <w:rFonts w:ascii="Times New Roman" w:hAnsi="Times New Roman" w:cs="Times New Roman"/>
          <w:sz w:val="28"/>
          <w:szCs w:val="28"/>
        </w:rPr>
        <w:t xml:space="preserve">          </w:t>
      </w:r>
      <w:r w:rsidR="00284DF3" w:rsidRPr="00284DF3">
        <w:rPr>
          <w:rFonts w:ascii="Times New Roman" w:hAnsi="Times New Roman" w:cs="Times New Roman"/>
          <w:sz w:val="28"/>
          <w:szCs w:val="28"/>
        </w:rPr>
        <w:t xml:space="preserve">10.9. </w:t>
      </w:r>
      <w:ins w:id="13" w:author="Unknown">
        <w:r w:rsidR="00284DF3" w:rsidRPr="00284DF3">
          <w:rPr>
            <w:rFonts w:ascii="Times New Roman" w:hAnsi="Times New Roman" w:cs="Times New Roman"/>
            <w:sz w:val="28"/>
            <w:szCs w:val="28"/>
          </w:rPr>
          <w:t>Воспитатель обеспечивает контроль за:</w:t>
        </w:r>
      </w:ins>
    </w:p>
    <w:p w14:paraId="090BA149" w14:textId="77777777" w:rsidR="00284DF3" w:rsidRPr="00284DF3" w:rsidRDefault="00284DF3" w:rsidP="00284DF3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4DF3">
        <w:rPr>
          <w:rFonts w:ascii="Times New Roman" w:hAnsi="Times New Roman" w:cs="Times New Roman"/>
          <w:sz w:val="28"/>
          <w:szCs w:val="28"/>
        </w:rPr>
        <w:t>выполнением воспитанниками требований личной гигиены;</w:t>
      </w:r>
    </w:p>
    <w:p w14:paraId="1E3733D8" w14:textId="77777777" w:rsidR="00284DF3" w:rsidRPr="00284DF3" w:rsidRDefault="00284DF3" w:rsidP="00284DF3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4DF3">
        <w:rPr>
          <w:rFonts w:ascii="Times New Roman" w:hAnsi="Times New Roman" w:cs="Times New Roman"/>
          <w:sz w:val="28"/>
          <w:szCs w:val="28"/>
        </w:rPr>
        <w:t>играми детей на прогулке (не бросать друг в друга песком, землей, снегом);</w:t>
      </w:r>
    </w:p>
    <w:p w14:paraId="46CC97C8" w14:textId="77777777" w:rsidR="00284DF3" w:rsidRPr="00284DF3" w:rsidRDefault="00284DF3" w:rsidP="00284DF3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4DF3">
        <w:rPr>
          <w:rFonts w:ascii="Times New Roman" w:hAnsi="Times New Roman" w:cs="Times New Roman"/>
          <w:sz w:val="28"/>
          <w:szCs w:val="28"/>
        </w:rPr>
        <w:t>следит, чтобы дети без разрешения воспитателя не брали в рот никаких растений, ягод, грибов, трав и т.д.;</w:t>
      </w:r>
    </w:p>
    <w:p w14:paraId="31E7BF97" w14:textId="77777777" w:rsidR="00284DF3" w:rsidRPr="00284DF3" w:rsidRDefault="00284DF3" w:rsidP="00284DF3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4DF3">
        <w:rPr>
          <w:rFonts w:ascii="Times New Roman" w:hAnsi="Times New Roman" w:cs="Times New Roman"/>
          <w:sz w:val="28"/>
          <w:szCs w:val="28"/>
        </w:rPr>
        <w:t>наличием у каждого ребенка предметов личной гигиены (индивидуальной расчески, полотенца, носового платка).</w:t>
      </w:r>
    </w:p>
    <w:p w14:paraId="22ADE39E" w14:textId="01818527" w:rsidR="00284DF3" w:rsidRPr="00284DF3" w:rsidRDefault="00D35911" w:rsidP="00284DF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84DF3" w:rsidRPr="00284DF3">
        <w:rPr>
          <w:rFonts w:ascii="Times New Roman" w:hAnsi="Times New Roman" w:cs="Times New Roman"/>
          <w:sz w:val="28"/>
          <w:szCs w:val="28"/>
        </w:rPr>
        <w:t>10.10. Во время образовательной деятельности и во время сна запрещается оставлять воспитанников без наблюдения воспитателя.</w:t>
      </w:r>
      <w:r w:rsidR="00284DF3" w:rsidRPr="00284D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84DF3" w:rsidRPr="00284DF3">
        <w:rPr>
          <w:rFonts w:ascii="Times New Roman" w:hAnsi="Times New Roman" w:cs="Times New Roman"/>
          <w:sz w:val="28"/>
          <w:szCs w:val="28"/>
        </w:rPr>
        <w:t>10.11. При проведении прогулок воспитатель предварительно проводит осмотр участка (территория должна быть очищена от мусора, битого стекла, сухостоя), игрового оборудования и малых архитектурных форм на их исправность.</w:t>
      </w:r>
      <w:r w:rsidR="00284DF3" w:rsidRPr="00284D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84DF3" w:rsidRPr="00284DF3">
        <w:rPr>
          <w:rFonts w:ascii="Times New Roman" w:hAnsi="Times New Roman" w:cs="Times New Roman"/>
          <w:sz w:val="28"/>
          <w:szCs w:val="28"/>
        </w:rPr>
        <w:t>10.12. Не допускается организация прогулки на одном игровом участке одновременно двух и более групп воспитанников.</w:t>
      </w:r>
      <w:r w:rsidR="00284DF3" w:rsidRPr="00284D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84DF3" w:rsidRPr="00284DF3">
        <w:rPr>
          <w:rFonts w:ascii="Times New Roman" w:hAnsi="Times New Roman" w:cs="Times New Roman"/>
          <w:sz w:val="28"/>
          <w:szCs w:val="28"/>
        </w:rPr>
        <w:t xml:space="preserve">10.13. Во время организации прогулки воспитатель обязан соблюдать </w:t>
      </w:r>
      <w:r w:rsidR="00284DF3" w:rsidRPr="00284DF3">
        <w:rPr>
          <w:rFonts w:ascii="Times New Roman" w:hAnsi="Times New Roman" w:cs="Times New Roman"/>
          <w:sz w:val="28"/>
          <w:szCs w:val="28"/>
        </w:rPr>
        <w:lastRenderedPageBreak/>
        <w:t>длительность прогулки в соответствии с установленным режимом дня, учитывать климатические условия (при температуре воздуха ниже минус 15 градусов по Цельсию и скорости ветра более 7 метров в секунду продолжительность прогулки рекомендуется сокращать).</w:t>
      </w:r>
      <w:r w:rsidR="00284DF3" w:rsidRPr="00284D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84DF3" w:rsidRPr="00284DF3">
        <w:rPr>
          <w:rFonts w:ascii="Times New Roman" w:hAnsi="Times New Roman" w:cs="Times New Roman"/>
          <w:sz w:val="28"/>
          <w:szCs w:val="28"/>
        </w:rPr>
        <w:t>10.14. В случае пожара, аварии и других стихийных бедствий воспитатель детского сада в первую очередь принимает меры по спасению детей группы.</w:t>
      </w:r>
      <w:r w:rsidR="00284DF3" w:rsidRPr="00284D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84DF3" w:rsidRPr="00284DF3">
        <w:rPr>
          <w:rFonts w:ascii="Times New Roman" w:hAnsi="Times New Roman" w:cs="Times New Roman"/>
          <w:sz w:val="28"/>
          <w:szCs w:val="28"/>
        </w:rPr>
        <w:t>10.15. При возникновении пожара воспитанники незамедлительно эвакуируются из помещения (согласно плану эвакуации) в безопасное место.</w:t>
      </w:r>
      <w:r w:rsidR="00284DF3" w:rsidRPr="00284D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84DF3" w:rsidRPr="00284DF3">
        <w:rPr>
          <w:rFonts w:ascii="Times New Roman" w:hAnsi="Times New Roman" w:cs="Times New Roman"/>
          <w:sz w:val="28"/>
          <w:szCs w:val="28"/>
        </w:rPr>
        <w:t>10.16. При получении ребенком травмы ему оказывается первая помощь, устраняется воздействие повреждающих факторов, угрожающих жизни и здоровью, вызывается медицинская сестра, при необходимости ребенок транспортируется в медицинский кабинет, вызывается скорая помощь, информация сообщается заведующему дошкольным образовательным учреждением (при его отсутствии – иному должностному лицу), а также родителям (законным представителям).</w:t>
      </w:r>
      <w:r w:rsidR="00284DF3" w:rsidRPr="00284D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84DF3" w:rsidRPr="00284DF3">
        <w:rPr>
          <w:rFonts w:ascii="Times New Roman" w:hAnsi="Times New Roman" w:cs="Times New Roman"/>
          <w:sz w:val="28"/>
          <w:szCs w:val="28"/>
        </w:rPr>
        <w:t>10.17. При аварии (прорыве) в системе отопления, водоснабжения воспитанники выводятся из помещения группы, сообщается о происшествии заместителю заведующего по административно-хозяйственной работе (завхозу) дошкольного образовательного учреждения.</w:t>
      </w:r>
      <w:r w:rsidR="00284DF3" w:rsidRPr="00284D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84DF3" w:rsidRPr="00284DF3">
        <w:rPr>
          <w:rFonts w:ascii="Times New Roman" w:hAnsi="Times New Roman" w:cs="Times New Roman"/>
          <w:sz w:val="28"/>
          <w:szCs w:val="28"/>
        </w:rPr>
        <w:t>10.18. В случае появления неисправности в работе компьютера, принтера, электронных средств обучения, музыкальной аппаратуры (посторонний шум, искрение или запах гари) оборудование отключается от электрической сети и сообщается об этом заместителю заведующего по административно-хозяйственной работе (завхозу) детского сада.</w:t>
      </w:r>
      <w:r w:rsidR="00284DF3" w:rsidRPr="00284D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84DF3" w:rsidRPr="00284DF3">
        <w:rPr>
          <w:rFonts w:ascii="Times New Roman" w:hAnsi="Times New Roman" w:cs="Times New Roman"/>
          <w:sz w:val="28"/>
          <w:szCs w:val="28"/>
        </w:rPr>
        <w:t>10.19. В случае угрозы или возникновения очага опасного воздействия техногенного характера, угрозы или приведения в исполнение террористического акта следует руководствоваться соответствующими инструкциями и Планом эвакуации.</w:t>
      </w:r>
      <w:r w:rsidR="00284DF3" w:rsidRPr="00284D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84DF3" w:rsidRPr="00284DF3">
        <w:rPr>
          <w:rFonts w:ascii="Times New Roman" w:hAnsi="Times New Roman" w:cs="Times New Roman"/>
          <w:sz w:val="28"/>
          <w:szCs w:val="28"/>
        </w:rPr>
        <w:t>10.20. По окончании действия факторов аварийной ситуации воспитатель проверяет по списку наличие вверенных ему детей. При обнаружении отсутствующих принимает незамедлительно оперативные меры.</w:t>
      </w:r>
      <w:r w:rsidR="00284DF3" w:rsidRPr="00284D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84DF3" w:rsidRPr="00284DF3">
        <w:rPr>
          <w:rFonts w:ascii="Times New Roman" w:hAnsi="Times New Roman" w:cs="Times New Roman"/>
          <w:sz w:val="28"/>
          <w:szCs w:val="28"/>
        </w:rPr>
        <w:t>10.21. Педагогический работник, допустивший невыполнение или нарушение инструкции по охране жизни и здоровья воспитанников во время образовательной деятельности в режиме дня, привлекается к дисциплинарной ответственности</w:t>
      </w:r>
    </w:p>
    <w:p w14:paraId="3CA83D9F" w14:textId="77777777" w:rsidR="00D35911" w:rsidRDefault="00D35911" w:rsidP="00284DF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401DD20" w14:textId="1D50CAEA" w:rsidR="00284DF3" w:rsidRDefault="00284DF3" w:rsidP="00D3591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84DF3">
        <w:rPr>
          <w:rFonts w:ascii="Times New Roman" w:hAnsi="Times New Roman" w:cs="Times New Roman"/>
          <w:b/>
          <w:bCs/>
          <w:sz w:val="28"/>
          <w:szCs w:val="28"/>
        </w:rPr>
        <w:t>11. Требования к организации профилактики несчастных случаев с воспитанниками во время пребывания в ДОУ</w:t>
      </w:r>
    </w:p>
    <w:p w14:paraId="3F8537CB" w14:textId="77777777" w:rsidR="00D35911" w:rsidRPr="00284DF3" w:rsidRDefault="00D35911" w:rsidP="00284DF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68CB4FE" w14:textId="78916FAF" w:rsidR="00284DF3" w:rsidRPr="00284DF3" w:rsidRDefault="00D35911" w:rsidP="00284DF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84DF3" w:rsidRPr="00284DF3">
        <w:rPr>
          <w:rFonts w:ascii="Times New Roman" w:hAnsi="Times New Roman" w:cs="Times New Roman"/>
          <w:sz w:val="28"/>
          <w:szCs w:val="28"/>
        </w:rPr>
        <w:t>11.1. В ДОУ должны реализовываться плановые мероприятия с воспитанниками по вопросу профилактики несчастного случая.</w:t>
      </w:r>
      <w:r w:rsidR="00284DF3" w:rsidRPr="00284D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84DF3" w:rsidRPr="00284DF3">
        <w:rPr>
          <w:rFonts w:ascii="Times New Roman" w:hAnsi="Times New Roman" w:cs="Times New Roman"/>
          <w:sz w:val="28"/>
          <w:szCs w:val="28"/>
        </w:rPr>
        <w:t xml:space="preserve">11.2. В детском саду должно быть разработано, утверждено и согласовано в установленном порядке </w:t>
      </w:r>
      <w:hyperlink r:id="rId11" w:tgtFrame="_blank" w:history="1">
        <w:r w:rsidR="00284DF3" w:rsidRPr="00284DF3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Положение о расследовании несчастных случаев с воспитанниками ДОУ</w:t>
        </w:r>
      </w:hyperlink>
      <w:r w:rsidR="00284DF3" w:rsidRPr="00284DF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84DF3" w:rsidRPr="00284DF3">
        <w:rPr>
          <w:rFonts w:ascii="Times New Roman" w:hAnsi="Times New Roman" w:cs="Times New Roman"/>
          <w:sz w:val="28"/>
          <w:szCs w:val="28"/>
        </w:rPr>
        <w:t>и соответствующие инструкции по охране труда воспитанников.</w:t>
      </w:r>
      <w:r w:rsidR="00284DF3" w:rsidRPr="00284DF3">
        <w:rPr>
          <w:rFonts w:ascii="Times New Roman" w:hAnsi="Times New Roman" w:cs="Times New Roman"/>
          <w:sz w:val="28"/>
          <w:szCs w:val="28"/>
        </w:rPr>
        <w:br/>
      </w:r>
      <w:r w:rsidR="00284DF3" w:rsidRPr="00284DF3">
        <w:rPr>
          <w:rFonts w:ascii="Times New Roman" w:hAnsi="Times New Roman" w:cs="Times New Roman"/>
          <w:sz w:val="28"/>
          <w:szCs w:val="28"/>
        </w:rPr>
        <w:lastRenderedPageBreak/>
        <w:t xml:space="preserve">11.3. </w:t>
      </w:r>
      <w:ins w:id="14" w:author="Unknown">
        <w:r w:rsidR="00284DF3" w:rsidRPr="00284DF3">
          <w:rPr>
            <w:rFonts w:ascii="Times New Roman" w:hAnsi="Times New Roman" w:cs="Times New Roman"/>
            <w:sz w:val="28"/>
            <w:szCs w:val="28"/>
          </w:rPr>
          <w:t>При несчастном случае воспитатель (педагог дополнительного образования) должен:</w:t>
        </w:r>
      </w:ins>
    </w:p>
    <w:p w14:paraId="6F086018" w14:textId="77777777" w:rsidR="00284DF3" w:rsidRPr="00284DF3" w:rsidRDefault="00284DF3" w:rsidP="00284DF3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4DF3">
        <w:rPr>
          <w:rFonts w:ascii="Times New Roman" w:hAnsi="Times New Roman" w:cs="Times New Roman"/>
          <w:sz w:val="28"/>
          <w:szCs w:val="28"/>
        </w:rPr>
        <w:t>оказать воспитаннику первую помощь, устранить воздействие на него повреждающих факторов, угрожающих жизни и здоровью (освободить от действия электрического тока, погасить горящую одежду, убрать травмирующий предмет и др.);</w:t>
      </w:r>
    </w:p>
    <w:p w14:paraId="2F5B612C" w14:textId="77777777" w:rsidR="00284DF3" w:rsidRPr="00284DF3" w:rsidRDefault="00284DF3" w:rsidP="00284DF3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4DF3">
        <w:rPr>
          <w:rFonts w:ascii="Times New Roman" w:hAnsi="Times New Roman" w:cs="Times New Roman"/>
          <w:sz w:val="28"/>
          <w:szCs w:val="28"/>
        </w:rPr>
        <w:t>выполнять мероприятия по спасению пострадавшего в порядке срочности (остановить кровотечение, в зависимости от состояния усадить или уложить ребенка, наложить стерильную повязку);</w:t>
      </w:r>
    </w:p>
    <w:p w14:paraId="5FAB908D" w14:textId="77777777" w:rsidR="00284DF3" w:rsidRPr="00284DF3" w:rsidRDefault="00284DF3" w:rsidP="00284DF3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4DF3">
        <w:rPr>
          <w:rFonts w:ascii="Times New Roman" w:hAnsi="Times New Roman" w:cs="Times New Roman"/>
          <w:sz w:val="28"/>
          <w:szCs w:val="28"/>
        </w:rPr>
        <w:t>поддерживать основные жизненные функции пострадавшего ребенка до прибытия медицинского работника;</w:t>
      </w:r>
    </w:p>
    <w:p w14:paraId="53D55A92" w14:textId="77777777" w:rsidR="00284DF3" w:rsidRPr="00284DF3" w:rsidRDefault="00284DF3" w:rsidP="00284DF3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4DF3">
        <w:rPr>
          <w:rFonts w:ascii="Times New Roman" w:hAnsi="Times New Roman" w:cs="Times New Roman"/>
          <w:sz w:val="28"/>
          <w:szCs w:val="28"/>
        </w:rPr>
        <w:t>немедленно сообщить о случившемся администрации ДОУ, медицинской сестре, родителям (законным представителям) воспитанника, вызвать «скорую помощь» и сопроводить воспитанника в приемное отделение медицинской организации.</w:t>
      </w:r>
    </w:p>
    <w:p w14:paraId="3B007BB7" w14:textId="3D9853FF" w:rsidR="00284DF3" w:rsidRPr="00284DF3" w:rsidRDefault="00D35911" w:rsidP="00284DF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84DF3" w:rsidRPr="00284DF3">
        <w:rPr>
          <w:rFonts w:ascii="Times New Roman" w:hAnsi="Times New Roman" w:cs="Times New Roman"/>
          <w:sz w:val="28"/>
          <w:szCs w:val="28"/>
        </w:rPr>
        <w:t>11.4. Для оказания первой помощи во время пребывания детей в детском саду необходимо иметь в группе аптечку с набором средств для оказания первой помощи (перевязочные средства), которая должна храниться в недоступном для детей месте. На видных местах в коридорах детского сада должна быть размещена информация о том, где находятся аптечки для оказания первой помощи. Место хранения аптечки должно быть обозначено «красным крестом». Перечень средств, находящийся в аптечке первой помощи, должен быть утвержден заведующим детским садом. К каждому средству в аптечке должна быть инструкция по применению.</w:t>
      </w:r>
    </w:p>
    <w:p w14:paraId="513985FD" w14:textId="77777777" w:rsidR="00D35911" w:rsidRDefault="00D35911" w:rsidP="00284DF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C96EBCE" w14:textId="26D628FB" w:rsidR="00284DF3" w:rsidRDefault="00284DF3" w:rsidP="00D3591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84DF3">
        <w:rPr>
          <w:rFonts w:ascii="Times New Roman" w:hAnsi="Times New Roman" w:cs="Times New Roman"/>
          <w:b/>
          <w:bCs/>
          <w:sz w:val="28"/>
          <w:szCs w:val="28"/>
        </w:rPr>
        <w:t>12. Требования к соблюдению санитарно-противоэпидемических и профилактических мероприятий</w:t>
      </w:r>
    </w:p>
    <w:p w14:paraId="00EEF882" w14:textId="77777777" w:rsidR="00D35911" w:rsidRPr="00284DF3" w:rsidRDefault="00D35911" w:rsidP="00284DF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4E10CE2" w14:textId="603ED65C" w:rsidR="00284DF3" w:rsidRPr="00284DF3" w:rsidRDefault="00D35911" w:rsidP="00284DF3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84DF3" w:rsidRPr="00284DF3">
        <w:rPr>
          <w:rFonts w:ascii="Times New Roman" w:hAnsi="Times New Roman" w:cs="Times New Roman"/>
          <w:sz w:val="28"/>
          <w:szCs w:val="28"/>
        </w:rPr>
        <w:t>12.1. В ДОУ неукоснительно должны соблюдаться СП 2.4.3648-20 «Санитарно-эпидемиологические требования к организациям воспитания и обучения, отдыха и оздоровления детей и молодежи», которые направлены на охрану жизни и здоровья детей при осуществлении деятельности по воспитанию, обучению, развитию и оздоровлению, уходу и присмотру воспитанников в ДОУ.</w:t>
      </w:r>
      <w:r w:rsidR="00284DF3" w:rsidRPr="00284D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84DF3" w:rsidRPr="00284DF3">
        <w:rPr>
          <w:rFonts w:ascii="Times New Roman" w:hAnsi="Times New Roman" w:cs="Times New Roman"/>
          <w:sz w:val="28"/>
          <w:szCs w:val="28"/>
        </w:rPr>
        <w:t>12.2. Технические осмотры здания детского сада должны быть систематическими (осмотр штукатурки, потолков, лестниц, вентиляционных установок, оконных рам, электроарматуры, санитарно-технических установок).</w:t>
      </w:r>
      <w:r w:rsidR="00284DF3" w:rsidRPr="00284D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84DF3" w:rsidRPr="00284DF3">
        <w:rPr>
          <w:rFonts w:ascii="Times New Roman" w:hAnsi="Times New Roman" w:cs="Times New Roman"/>
          <w:sz w:val="28"/>
          <w:szCs w:val="28"/>
        </w:rPr>
        <w:t>12.3. Необходимо проводить систематический контроль за исправностью водопровода, канализации, за устойчивостью и исправностью фрамуг, форточек, физкультурного оборудования, мебели.</w:t>
      </w:r>
      <w:r w:rsidR="00284DF3" w:rsidRPr="00284D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84DF3" w:rsidRPr="00284DF3">
        <w:rPr>
          <w:rFonts w:ascii="Times New Roman" w:hAnsi="Times New Roman" w:cs="Times New Roman"/>
          <w:sz w:val="28"/>
          <w:szCs w:val="28"/>
        </w:rPr>
        <w:t>12.4. Картины, огнетушители, шкафы, вешалки для одежды и полотенец должны прочно прикрепляться к полу или к стене.</w:t>
      </w:r>
      <w:r w:rsidR="00284DF3" w:rsidRPr="00284D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84DF3" w:rsidRPr="00284DF3">
        <w:rPr>
          <w:rFonts w:ascii="Times New Roman" w:hAnsi="Times New Roman" w:cs="Times New Roman"/>
          <w:sz w:val="28"/>
          <w:szCs w:val="28"/>
        </w:rPr>
        <w:t>12.5. Группы для детей до 3-х лет должны располагаться на первом этаже.</w:t>
      </w:r>
      <w:r w:rsidR="00284DF3" w:rsidRPr="00284D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84DF3" w:rsidRPr="00284DF3">
        <w:rPr>
          <w:rFonts w:ascii="Times New Roman" w:hAnsi="Times New Roman" w:cs="Times New Roman"/>
          <w:sz w:val="28"/>
          <w:szCs w:val="28"/>
        </w:rPr>
        <w:t>12.6. При входе в ДОУ, в туалетных комнатах, на пищеблоке должны находиться настенные дозаторы с антисептическими средствами.</w:t>
      </w:r>
      <w:r w:rsidR="00284DF3" w:rsidRPr="00284D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284DF3" w:rsidRPr="00284DF3">
        <w:rPr>
          <w:rFonts w:ascii="Times New Roman" w:hAnsi="Times New Roman" w:cs="Times New Roman"/>
          <w:sz w:val="28"/>
          <w:szCs w:val="28"/>
        </w:rPr>
        <w:t>12.7. Дезинфекционные средства нужно держать в закрытом шкафу, в недоступном для детей месте. Электропроводка должна быть изолирована, электрические приборы недоступны для детей.</w:t>
      </w:r>
      <w:r w:rsidR="00284DF3" w:rsidRPr="00284D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84DF3" w:rsidRPr="00284DF3">
        <w:rPr>
          <w:rFonts w:ascii="Times New Roman" w:hAnsi="Times New Roman" w:cs="Times New Roman"/>
          <w:sz w:val="28"/>
          <w:szCs w:val="28"/>
        </w:rPr>
        <w:t>12.8. Крыши всех построек на участке ДОУ должны своевременно очищаться от снега. Нельзя допускать образования по краям крыши свисающих глыб снега, сосулек. Нельзя разрешать детям катание на ногах с ледяных горок. Необходимо очищать дорожки от снега и льда и посыпать их песком.</w:t>
      </w:r>
      <w:r w:rsidR="00284DF3" w:rsidRPr="00284D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84DF3" w:rsidRPr="00284DF3">
        <w:rPr>
          <w:rFonts w:ascii="Times New Roman" w:hAnsi="Times New Roman" w:cs="Times New Roman"/>
          <w:sz w:val="28"/>
          <w:szCs w:val="28"/>
        </w:rPr>
        <w:t>12.9. Следует постоянно следить за температурным режимом, влажностью воздуха, естественным и искусственным освещением групповых помещений.</w:t>
      </w:r>
      <w:r w:rsidR="00284DF3" w:rsidRPr="00284D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84DF3" w:rsidRPr="00284DF3">
        <w:rPr>
          <w:rFonts w:ascii="Times New Roman" w:hAnsi="Times New Roman" w:cs="Times New Roman"/>
          <w:sz w:val="28"/>
          <w:szCs w:val="28"/>
        </w:rPr>
        <w:t>12.10. Сквозное проветривание проводится не менее 10 минут каждые 1,5 часа. Проветривание проводится в отсутствие детей и заканчивается за 30 минут до их прихода с прогулки или занятия.</w:t>
      </w:r>
      <w:r w:rsidR="00284DF3" w:rsidRPr="00284D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84DF3" w:rsidRPr="00284DF3">
        <w:rPr>
          <w:rFonts w:ascii="Times New Roman" w:hAnsi="Times New Roman" w:cs="Times New Roman"/>
          <w:sz w:val="28"/>
          <w:szCs w:val="28"/>
        </w:rPr>
        <w:t xml:space="preserve">12.11. Проведение обеззараживания помещения проводится каждые 1,5 часа с применением бактерицидной лампы или </w:t>
      </w:r>
      <w:proofErr w:type="spellStart"/>
      <w:r w:rsidR="00284DF3" w:rsidRPr="00284DF3">
        <w:rPr>
          <w:rFonts w:ascii="Times New Roman" w:hAnsi="Times New Roman" w:cs="Times New Roman"/>
          <w:sz w:val="28"/>
          <w:szCs w:val="28"/>
        </w:rPr>
        <w:t>рециркулятора</w:t>
      </w:r>
      <w:proofErr w:type="spellEnd"/>
      <w:r w:rsidR="00284DF3" w:rsidRPr="00284DF3">
        <w:rPr>
          <w:rFonts w:ascii="Times New Roman" w:hAnsi="Times New Roman" w:cs="Times New Roman"/>
          <w:sz w:val="28"/>
          <w:szCs w:val="28"/>
        </w:rPr>
        <w:t xml:space="preserve"> воздуха.</w:t>
      </w:r>
      <w:r w:rsidR="00284DF3" w:rsidRPr="00284D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84DF3" w:rsidRPr="00284DF3">
        <w:rPr>
          <w:rFonts w:ascii="Times New Roman" w:hAnsi="Times New Roman" w:cs="Times New Roman"/>
          <w:sz w:val="28"/>
          <w:szCs w:val="28"/>
        </w:rPr>
        <w:t xml:space="preserve">12.12. </w:t>
      </w:r>
      <w:ins w:id="15" w:author="Unknown">
        <w:r w:rsidR="00284DF3" w:rsidRPr="00284DF3">
          <w:rPr>
            <w:rFonts w:ascii="Times New Roman" w:hAnsi="Times New Roman" w:cs="Times New Roman"/>
            <w:color w:val="auto"/>
            <w:sz w:val="28"/>
            <w:szCs w:val="28"/>
          </w:rPr>
          <w:t>Заведующий ДОУ является ответственным лицом за организацию и полноту выполнения настоящих требований, в том числе обеспечивает:</w:t>
        </w:r>
      </w:ins>
    </w:p>
    <w:p w14:paraId="28B82C25" w14:textId="4D274FED" w:rsidR="00284DF3" w:rsidRPr="00284DF3" w:rsidRDefault="00284DF3" w:rsidP="00284DF3">
      <w:pPr>
        <w:numPr>
          <w:ilvl w:val="0"/>
          <w:numId w:val="16"/>
        </w:num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84DF3">
        <w:rPr>
          <w:rFonts w:ascii="Times New Roman" w:hAnsi="Times New Roman" w:cs="Times New Roman"/>
          <w:color w:val="auto"/>
          <w:sz w:val="28"/>
          <w:szCs w:val="28"/>
        </w:rPr>
        <w:t xml:space="preserve">наличие </w:t>
      </w:r>
      <w:hyperlink r:id="rId12" w:tgtFrame="_blank" w:history="1">
        <w:r w:rsidRPr="00284DF3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Инструкций по охране труда для ДОУ</w:t>
        </w:r>
      </w:hyperlink>
      <w:r w:rsidRPr="00284DF3">
        <w:rPr>
          <w:rFonts w:ascii="Times New Roman" w:hAnsi="Times New Roman" w:cs="Times New Roman"/>
          <w:color w:val="auto"/>
          <w:sz w:val="28"/>
          <w:szCs w:val="28"/>
        </w:rPr>
        <w:t xml:space="preserve">; </w:t>
      </w:r>
    </w:p>
    <w:p w14:paraId="3C824C73" w14:textId="77777777" w:rsidR="00284DF3" w:rsidRPr="00284DF3" w:rsidRDefault="00284DF3" w:rsidP="00284DF3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4DF3">
        <w:rPr>
          <w:rFonts w:ascii="Times New Roman" w:hAnsi="Times New Roman" w:cs="Times New Roman"/>
          <w:sz w:val="28"/>
          <w:szCs w:val="28"/>
        </w:rPr>
        <w:t xml:space="preserve">выполнение требований Инструкций всеми работниками дошкольного образовательного учреждения; </w:t>
      </w:r>
    </w:p>
    <w:p w14:paraId="6DBBBCC7" w14:textId="77777777" w:rsidR="00284DF3" w:rsidRPr="00284DF3" w:rsidRDefault="00284DF3" w:rsidP="00284DF3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4DF3">
        <w:rPr>
          <w:rFonts w:ascii="Times New Roman" w:hAnsi="Times New Roman" w:cs="Times New Roman"/>
          <w:sz w:val="28"/>
          <w:szCs w:val="28"/>
        </w:rPr>
        <w:t>прием на работу лиц, имеющих допуск по состоянию здоровья, прошедших профессиональную гигиеническую подготовку и аттестацию;</w:t>
      </w:r>
    </w:p>
    <w:p w14:paraId="564618CD" w14:textId="77777777" w:rsidR="00284DF3" w:rsidRPr="00284DF3" w:rsidRDefault="00284DF3" w:rsidP="00284DF3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4DF3">
        <w:rPr>
          <w:rFonts w:ascii="Times New Roman" w:hAnsi="Times New Roman" w:cs="Times New Roman"/>
          <w:sz w:val="28"/>
          <w:szCs w:val="28"/>
        </w:rPr>
        <w:t>наличие личных медицинских книжек на каждого работника;</w:t>
      </w:r>
    </w:p>
    <w:p w14:paraId="5A3249B6" w14:textId="77777777" w:rsidR="00284DF3" w:rsidRPr="00284DF3" w:rsidRDefault="00284DF3" w:rsidP="00284DF3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4DF3">
        <w:rPr>
          <w:rFonts w:ascii="Times New Roman" w:hAnsi="Times New Roman" w:cs="Times New Roman"/>
          <w:sz w:val="28"/>
          <w:szCs w:val="28"/>
        </w:rPr>
        <w:t>своевременное прохождение работниками учреждения периодических медицинских обследований, гигиенического воспитания и обучения;</w:t>
      </w:r>
    </w:p>
    <w:p w14:paraId="5642B1C5" w14:textId="77777777" w:rsidR="00284DF3" w:rsidRPr="00284DF3" w:rsidRDefault="00284DF3" w:rsidP="00284DF3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4DF3">
        <w:rPr>
          <w:rFonts w:ascii="Times New Roman" w:hAnsi="Times New Roman" w:cs="Times New Roman"/>
          <w:sz w:val="28"/>
          <w:szCs w:val="28"/>
        </w:rPr>
        <w:t>организацию мероприятий по дезинфекции, дезинсекции и дератизации;</w:t>
      </w:r>
    </w:p>
    <w:p w14:paraId="57AAA68F" w14:textId="77777777" w:rsidR="00284DF3" w:rsidRPr="00284DF3" w:rsidRDefault="00284DF3" w:rsidP="00284DF3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4DF3">
        <w:rPr>
          <w:rFonts w:ascii="Times New Roman" w:hAnsi="Times New Roman" w:cs="Times New Roman"/>
          <w:sz w:val="28"/>
          <w:szCs w:val="28"/>
        </w:rPr>
        <w:t>исправную работу технологического, холодильного и другого оборудования детского сада.</w:t>
      </w:r>
    </w:p>
    <w:p w14:paraId="48C4AD8A" w14:textId="61FAA96C" w:rsidR="00284DF3" w:rsidRPr="00284DF3" w:rsidRDefault="00D35911" w:rsidP="00284DF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84DF3" w:rsidRPr="00284DF3">
        <w:rPr>
          <w:rFonts w:ascii="Times New Roman" w:hAnsi="Times New Roman" w:cs="Times New Roman"/>
          <w:sz w:val="28"/>
          <w:szCs w:val="28"/>
        </w:rPr>
        <w:t>12.13. Вход на территорию в помещение детского сада осуществляется в масках в период карантинных ограничений.</w:t>
      </w:r>
      <w:r w:rsidR="00284DF3" w:rsidRPr="00284D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84DF3" w:rsidRPr="00284DF3">
        <w:rPr>
          <w:rFonts w:ascii="Times New Roman" w:hAnsi="Times New Roman" w:cs="Times New Roman"/>
          <w:sz w:val="28"/>
          <w:szCs w:val="28"/>
        </w:rPr>
        <w:t>12.14. Заведующий ДОУ, а также педагогические работники, нарушившие требования настоящих требований, несут ответственность в порядке, установленном законодательством Российской Федерации.</w:t>
      </w:r>
    </w:p>
    <w:p w14:paraId="5A122337" w14:textId="77777777" w:rsidR="00D35911" w:rsidRDefault="00D35911" w:rsidP="00284DF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C426F0F" w14:textId="04DDE5FA" w:rsidR="00284DF3" w:rsidRDefault="00284DF3" w:rsidP="00D3591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84DF3">
        <w:rPr>
          <w:rFonts w:ascii="Times New Roman" w:hAnsi="Times New Roman" w:cs="Times New Roman"/>
          <w:b/>
          <w:bCs/>
          <w:sz w:val="28"/>
          <w:szCs w:val="28"/>
        </w:rPr>
        <w:t>13. Заключительные положения</w:t>
      </w:r>
    </w:p>
    <w:p w14:paraId="4FCC5800" w14:textId="77777777" w:rsidR="00D35911" w:rsidRPr="00284DF3" w:rsidRDefault="00D35911" w:rsidP="00284DF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BAB69D0" w14:textId="4D72EB3D" w:rsidR="00284DF3" w:rsidRPr="00284DF3" w:rsidRDefault="00D35911" w:rsidP="00284DF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84DF3" w:rsidRPr="00284DF3">
        <w:rPr>
          <w:rFonts w:ascii="Times New Roman" w:hAnsi="Times New Roman" w:cs="Times New Roman"/>
          <w:sz w:val="28"/>
          <w:szCs w:val="28"/>
        </w:rPr>
        <w:t>13.1. Настоящее Положение об организации охраны жизни и здоровья воспитанников является локальным нормативным актом, принимается на Общем собрании работников ДОУ и утверждается (либо вводится в действие) приказом заведующего дошкольным образовательным учреждением.</w:t>
      </w:r>
      <w:r w:rsidR="00284DF3" w:rsidRPr="00284D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84DF3" w:rsidRPr="00284DF3">
        <w:rPr>
          <w:rFonts w:ascii="Times New Roman" w:hAnsi="Times New Roman" w:cs="Times New Roman"/>
          <w:sz w:val="28"/>
          <w:szCs w:val="28"/>
        </w:rPr>
        <w:t>13.2. Все изменения и дополнения, вносимые в настоящее Положение, оформляются в письменной форме в соответствии действующим законодательством Российской Федерации.</w:t>
      </w:r>
      <w:r w:rsidR="00284DF3" w:rsidRPr="00284D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84DF3" w:rsidRPr="00284DF3">
        <w:rPr>
          <w:rFonts w:ascii="Times New Roman" w:hAnsi="Times New Roman" w:cs="Times New Roman"/>
          <w:sz w:val="28"/>
          <w:szCs w:val="28"/>
        </w:rPr>
        <w:t xml:space="preserve">13.3. Данное Положение принимается на неопределенный срок. Изменения и </w:t>
      </w:r>
      <w:r w:rsidR="00284DF3" w:rsidRPr="00284DF3">
        <w:rPr>
          <w:rFonts w:ascii="Times New Roman" w:hAnsi="Times New Roman" w:cs="Times New Roman"/>
          <w:sz w:val="28"/>
          <w:szCs w:val="28"/>
        </w:rPr>
        <w:lastRenderedPageBreak/>
        <w:t>дополнения к Положению принимаются в порядке, предусмотренном п.13.1. настоящего Положения.</w:t>
      </w:r>
      <w:r w:rsidR="00284DF3" w:rsidRPr="00284D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84DF3" w:rsidRPr="00284DF3">
        <w:rPr>
          <w:rFonts w:ascii="Times New Roman" w:hAnsi="Times New Roman" w:cs="Times New Roman"/>
          <w:sz w:val="28"/>
          <w:szCs w:val="28"/>
        </w:rPr>
        <w:t>13.4. После принятия Положения (или изменений и дополнений отдельных пунктов и разделов) в новой редакции предыдущая редакция автоматически утрачивает силу.</w:t>
      </w:r>
    </w:p>
    <w:p w14:paraId="1F418CE4" w14:textId="77777777" w:rsidR="00284DF3" w:rsidRPr="00284DF3" w:rsidRDefault="00284DF3" w:rsidP="00284DF3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284DF3" w:rsidRPr="00284DF3" w:rsidSect="00BE05A0">
      <w:headerReference w:type="default" r:id="rId13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C68D26" w14:textId="77777777" w:rsidR="00D073C8" w:rsidRDefault="00D073C8" w:rsidP="00BE05A0">
      <w:r>
        <w:separator/>
      </w:r>
    </w:p>
  </w:endnote>
  <w:endnote w:type="continuationSeparator" w:id="0">
    <w:p w14:paraId="57044A5D" w14:textId="77777777" w:rsidR="00D073C8" w:rsidRDefault="00D073C8" w:rsidP="00BE05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B24B31" w14:textId="77777777" w:rsidR="00D073C8" w:rsidRDefault="00D073C8" w:rsidP="00BE05A0">
      <w:r>
        <w:separator/>
      </w:r>
    </w:p>
  </w:footnote>
  <w:footnote w:type="continuationSeparator" w:id="0">
    <w:p w14:paraId="203FEAB8" w14:textId="77777777" w:rsidR="00D073C8" w:rsidRDefault="00D073C8" w:rsidP="00BE05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37873221"/>
      <w:docPartObj>
        <w:docPartGallery w:val="Page Numbers (Top of Page)"/>
        <w:docPartUnique/>
      </w:docPartObj>
    </w:sdtPr>
    <w:sdtEndPr/>
    <w:sdtContent>
      <w:p w14:paraId="394F6F9B" w14:textId="7E1D9714" w:rsidR="00BE05A0" w:rsidRDefault="00BE05A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53F4">
          <w:rPr>
            <w:noProof/>
          </w:rPr>
          <w:t>17</w:t>
        </w:r>
        <w:r>
          <w:fldChar w:fldCharType="end"/>
        </w:r>
      </w:p>
    </w:sdtContent>
  </w:sdt>
  <w:p w14:paraId="066E159F" w14:textId="77777777" w:rsidR="00BE05A0" w:rsidRDefault="00BE05A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143D5"/>
    <w:multiLevelType w:val="multilevel"/>
    <w:tmpl w:val="0EA66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3366601"/>
    <w:multiLevelType w:val="multilevel"/>
    <w:tmpl w:val="F64EA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1D4155"/>
    <w:multiLevelType w:val="multilevel"/>
    <w:tmpl w:val="3C54E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3BB11BB"/>
    <w:multiLevelType w:val="multilevel"/>
    <w:tmpl w:val="B93CE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6073A09"/>
    <w:multiLevelType w:val="multilevel"/>
    <w:tmpl w:val="3104D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72F2156"/>
    <w:multiLevelType w:val="multilevel"/>
    <w:tmpl w:val="51162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7525312"/>
    <w:multiLevelType w:val="multilevel"/>
    <w:tmpl w:val="1F4C2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ACE750E"/>
    <w:multiLevelType w:val="multilevel"/>
    <w:tmpl w:val="EB9C4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D4B7977"/>
    <w:multiLevelType w:val="multilevel"/>
    <w:tmpl w:val="2A02E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8A91B1D"/>
    <w:multiLevelType w:val="multilevel"/>
    <w:tmpl w:val="BFD87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6D01AB9"/>
    <w:multiLevelType w:val="multilevel"/>
    <w:tmpl w:val="B7A48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77949A4"/>
    <w:multiLevelType w:val="multilevel"/>
    <w:tmpl w:val="DCB00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9C94CBA"/>
    <w:multiLevelType w:val="multilevel"/>
    <w:tmpl w:val="7AFA4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D722225"/>
    <w:multiLevelType w:val="multilevel"/>
    <w:tmpl w:val="32CE6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439338C"/>
    <w:multiLevelType w:val="multilevel"/>
    <w:tmpl w:val="811ED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8B23199"/>
    <w:multiLevelType w:val="multilevel"/>
    <w:tmpl w:val="E8801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7"/>
  </w:num>
  <w:num w:numId="2">
    <w:abstractNumId w:val="12"/>
  </w:num>
  <w:num w:numId="3">
    <w:abstractNumId w:val="6"/>
  </w:num>
  <w:num w:numId="4">
    <w:abstractNumId w:val="4"/>
  </w:num>
  <w:num w:numId="5">
    <w:abstractNumId w:val="13"/>
  </w:num>
  <w:num w:numId="6">
    <w:abstractNumId w:val="10"/>
  </w:num>
  <w:num w:numId="7">
    <w:abstractNumId w:val="9"/>
  </w:num>
  <w:num w:numId="8">
    <w:abstractNumId w:val="5"/>
  </w:num>
  <w:num w:numId="9">
    <w:abstractNumId w:val="14"/>
  </w:num>
  <w:num w:numId="10">
    <w:abstractNumId w:val="15"/>
  </w:num>
  <w:num w:numId="11">
    <w:abstractNumId w:val="2"/>
  </w:num>
  <w:num w:numId="12">
    <w:abstractNumId w:val="8"/>
  </w:num>
  <w:num w:numId="13">
    <w:abstractNumId w:val="1"/>
  </w:num>
  <w:num w:numId="14">
    <w:abstractNumId w:val="3"/>
  </w:num>
  <w:num w:numId="15">
    <w:abstractNumId w:val="0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69E"/>
    <w:rsid w:val="001425A5"/>
    <w:rsid w:val="00284DF3"/>
    <w:rsid w:val="00311755"/>
    <w:rsid w:val="003522C9"/>
    <w:rsid w:val="005423D4"/>
    <w:rsid w:val="00737B61"/>
    <w:rsid w:val="00A6069E"/>
    <w:rsid w:val="00AE48EF"/>
    <w:rsid w:val="00B053F4"/>
    <w:rsid w:val="00BE05A0"/>
    <w:rsid w:val="00D073C8"/>
    <w:rsid w:val="00D35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EB5B5"/>
  <w15:chartTrackingRefBased/>
  <w15:docId w15:val="{9B2AF2E1-E0F1-4728-BA2B-FEAB59ECF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4DF3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84DF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284DF3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styleId="a4">
    <w:name w:val="Hyperlink"/>
    <w:basedOn w:val="a0"/>
    <w:uiPriority w:val="99"/>
    <w:unhideWhenUsed/>
    <w:rsid w:val="00284DF3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284DF3"/>
    <w:rPr>
      <w:color w:val="605E5C"/>
      <w:shd w:val="clear" w:color="auto" w:fill="E1DFDD"/>
    </w:rPr>
  </w:style>
  <w:style w:type="paragraph" w:styleId="a5">
    <w:name w:val="header"/>
    <w:basedOn w:val="a"/>
    <w:link w:val="a6"/>
    <w:uiPriority w:val="99"/>
    <w:unhideWhenUsed/>
    <w:rsid w:val="00BE05A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E05A0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7">
    <w:name w:val="footer"/>
    <w:basedOn w:val="a"/>
    <w:link w:val="a8"/>
    <w:uiPriority w:val="99"/>
    <w:unhideWhenUsed/>
    <w:rsid w:val="00BE05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E05A0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9">
    <w:name w:val="Balloon Text"/>
    <w:basedOn w:val="a"/>
    <w:link w:val="aa"/>
    <w:uiPriority w:val="99"/>
    <w:semiHidden/>
    <w:unhideWhenUsed/>
    <w:rsid w:val="00B053F4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053F4"/>
    <w:rPr>
      <w:rFonts w:ascii="Segoe UI" w:eastAsia="Arial Unicode MS" w:hAnsi="Segoe UI" w:cs="Segoe UI"/>
      <w:color w:val="000000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30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node\2256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C:\node\4281" TargetMode="External"/><Relationship Id="rId12" Type="http://schemas.openxmlformats.org/officeDocument/2006/relationships/hyperlink" Target="file:///C:\do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C:\node\2143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file:///C:\node\356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node\2253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17</Pages>
  <Words>6229</Words>
  <Characters>35506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Юсупова Макка</dc:creator>
  <cp:keywords/>
  <dc:description/>
  <cp:lastModifiedBy>®</cp:lastModifiedBy>
  <cp:revision>8</cp:revision>
  <cp:lastPrinted>2024-09-30T14:25:00Z</cp:lastPrinted>
  <dcterms:created xsi:type="dcterms:W3CDTF">2024-01-11T14:37:00Z</dcterms:created>
  <dcterms:modified xsi:type="dcterms:W3CDTF">2024-09-30T14:29:00Z</dcterms:modified>
</cp:coreProperties>
</file>